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6E977D" w14:textId="7CA22911" w:rsidR="007C460C" w:rsidRPr="00207186" w:rsidRDefault="007C460C" w:rsidP="007C460C">
      <w:pPr>
        <w:keepLines/>
        <w:tabs>
          <w:tab w:val="left" w:pos="567"/>
        </w:tabs>
        <w:snapToGrid w:val="0"/>
        <w:spacing w:after="0"/>
        <w:rPr>
          <w:rFonts w:ascii="Arial" w:eastAsia="MS Mincho" w:hAnsi="Arial" w:cs="Arial"/>
          <w:b/>
          <w:sz w:val="28"/>
          <w:szCs w:val="28"/>
          <w:lang w:val="en-US"/>
        </w:rPr>
      </w:pPr>
      <w:r w:rsidRPr="00207186">
        <w:rPr>
          <w:rFonts w:ascii="Arial" w:hAnsi="Arial" w:cs="Arial"/>
          <w:b/>
          <w:sz w:val="28"/>
          <w:szCs w:val="28"/>
          <w:lang w:val="en-US"/>
        </w:rPr>
        <w:t>3GPP TSG RAN Meeting #110</w:t>
      </w:r>
      <w:r w:rsidRPr="00207186">
        <w:rPr>
          <w:rFonts w:ascii="Arial" w:hAnsi="Arial" w:cs="Arial"/>
          <w:b/>
          <w:sz w:val="28"/>
          <w:szCs w:val="28"/>
          <w:lang w:val="en-US"/>
        </w:rPr>
        <w:tab/>
      </w:r>
      <w:r w:rsidRPr="00207186">
        <w:rPr>
          <w:rFonts w:ascii="Arial" w:eastAsia="MS Mincho" w:hAnsi="Arial" w:cs="Arial"/>
          <w:b/>
          <w:sz w:val="28"/>
          <w:szCs w:val="28"/>
          <w:lang w:val="en-US"/>
        </w:rPr>
        <w:tab/>
      </w:r>
      <w:r w:rsidRPr="00207186">
        <w:rPr>
          <w:rFonts w:ascii="Arial" w:eastAsia="MS Mincho" w:hAnsi="Arial" w:cs="Arial"/>
          <w:b/>
          <w:sz w:val="28"/>
          <w:szCs w:val="28"/>
          <w:lang w:val="en-US"/>
        </w:rPr>
        <w:tab/>
      </w:r>
      <w:r w:rsidRPr="00207186">
        <w:rPr>
          <w:rFonts w:ascii="Arial" w:eastAsia="MS Mincho" w:hAnsi="Arial" w:cs="Arial"/>
          <w:b/>
          <w:sz w:val="28"/>
          <w:szCs w:val="28"/>
          <w:lang w:val="en-US"/>
        </w:rPr>
        <w:tab/>
      </w:r>
      <w:r w:rsidRPr="00207186">
        <w:rPr>
          <w:rFonts w:ascii="Arial" w:eastAsia="MS Mincho" w:hAnsi="Arial" w:cs="Arial"/>
          <w:b/>
          <w:sz w:val="28"/>
          <w:szCs w:val="28"/>
          <w:lang w:val="en-US"/>
        </w:rPr>
        <w:tab/>
      </w:r>
      <w:r w:rsidRPr="00207186">
        <w:rPr>
          <w:rFonts w:ascii="Arial" w:eastAsia="MS Mincho" w:hAnsi="Arial" w:cs="Arial"/>
          <w:b/>
          <w:sz w:val="28"/>
          <w:szCs w:val="28"/>
          <w:lang w:val="en-US"/>
        </w:rPr>
        <w:tab/>
      </w:r>
      <w:r w:rsidR="009A6B3B" w:rsidRPr="00207186">
        <w:rPr>
          <w:rFonts w:ascii="Arial" w:hAnsi="Arial" w:cs="Arial"/>
          <w:b/>
          <w:sz w:val="28"/>
          <w:szCs w:val="28"/>
          <w:lang w:val="en-US"/>
        </w:rPr>
        <w:t>RP-253223</w:t>
      </w:r>
    </w:p>
    <w:p w14:paraId="76B674E4" w14:textId="77777777" w:rsidR="007C460C" w:rsidRPr="00207186" w:rsidRDefault="007C460C" w:rsidP="007C460C">
      <w:pPr>
        <w:keepLines/>
        <w:tabs>
          <w:tab w:val="left" w:pos="567"/>
        </w:tabs>
        <w:rPr>
          <w:rFonts w:ascii="Arial" w:hAnsi="Arial" w:cs="Arial"/>
          <w:b/>
          <w:sz w:val="28"/>
          <w:szCs w:val="28"/>
          <w:lang w:val="en-US"/>
        </w:rPr>
      </w:pPr>
      <w:r w:rsidRPr="00207186">
        <w:rPr>
          <w:rFonts w:ascii="Arial" w:hAnsi="Arial" w:cs="Arial"/>
          <w:b/>
          <w:sz w:val="28"/>
          <w:szCs w:val="28"/>
          <w:lang w:val="en-US"/>
        </w:rPr>
        <w:t>Baltimore, USA, December 8-11, 2025</w:t>
      </w:r>
    </w:p>
    <w:p w14:paraId="12226C65" w14:textId="77777777" w:rsidR="0056795A" w:rsidRPr="00207186" w:rsidRDefault="00B034F8">
      <w:pPr>
        <w:pStyle w:val="Header"/>
        <w:tabs>
          <w:tab w:val="right" w:pos="9639"/>
        </w:tabs>
        <w:jc w:val="both"/>
        <w:rPr>
          <w:sz w:val="24"/>
        </w:rPr>
      </w:pPr>
      <w:r w:rsidRPr="00207186">
        <w:rPr>
          <w:sz w:val="24"/>
        </w:rPr>
        <w:tab/>
      </w:r>
    </w:p>
    <w:p w14:paraId="12226C66" w14:textId="766AA076" w:rsidR="0056795A" w:rsidRPr="00207186" w:rsidRDefault="00B034F8">
      <w:pPr>
        <w:tabs>
          <w:tab w:val="left" w:pos="1985"/>
        </w:tabs>
        <w:jc w:val="both"/>
        <w:rPr>
          <w:rFonts w:ascii="Arial" w:hAnsi="Arial"/>
          <w:sz w:val="24"/>
          <w:lang w:val="en-US"/>
        </w:rPr>
      </w:pPr>
      <w:r w:rsidRPr="00207186">
        <w:rPr>
          <w:rFonts w:ascii="Arial" w:hAnsi="Arial"/>
          <w:b/>
          <w:sz w:val="24"/>
          <w:lang w:val="en-US"/>
        </w:rPr>
        <w:t>Agenda item:</w:t>
      </w:r>
      <w:r w:rsidRPr="00207186">
        <w:rPr>
          <w:rFonts w:ascii="Arial" w:hAnsi="Arial"/>
          <w:sz w:val="24"/>
          <w:lang w:val="en-US"/>
        </w:rPr>
        <w:tab/>
      </w:r>
      <w:bookmarkStart w:id="0" w:name="Source"/>
      <w:bookmarkEnd w:id="0"/>
      <w:r w:rsidR="007C460C" w:rsidRPr="00207186">
        <w:rPr>
          <w:rFonts w:ascii="Arial" w:hAnsi="Arial"/>
          <w:sz w:val="24"/>
          <w:lang w:val="en-US"/>
        </w:rPr>
        <w:t>8.2.1.4</w:t>
      </w:r>
    </w:p>
    <w:p w14:paraId="12226C67" w14:textId="77777777" w:rsidR="0056795A" w:rsidRPr="00207186" w:rsidRDefault="00B034F8">
      <w:pPr>
        <w:tabs>
          <w:tab w:val="left" w:pos="1985"/>
        </w:tabs>
        <w:jc w:val="both"/>
        <w:rPr>
          <w:rFonts w:ascii="Arial" w:hAnsi="Arial"/>
          <w:sz w:val="24"/>
          <w:lang w:val="en-US"/>
        </w:rPr>
      </w:pPr>
      <w:r w:rsidRPr="00207186">
        <w:rPr>
          <w:rFonts w:ascii="Arial" w:hAnsi="Arial"/>
          <w:b/>
          <w:sz w:val="24"/>
          <w:lang w:val="en-US"/>
        </w:rPr>
        <w:t>Source</w:t>
      </w:r>
      <w:proofErr w:type="gramStart"/>
      <w:r w:rsidRPr="00207186">
        <w:rPr>
          <w:rFonts w:ascii="Arial" w:hAnsi="Arial"/>
          <w:b/>
          <w:sz w:val="24"/>
          <w:lang w:val="en-US"/>
        </w:rPr>
        <w:t xml:space="preserve">: </w:t>
      </w:r>
      <w:r w:rsidRPr="00207186">
        <w:rPr>
          <w:rFonts w:ascii="Arial" w:hAnsi="Arial"/>
          <w:b/>
          <w:sz w:val="24"/>
          <w:lang w:val="en-US"/>
        </w:rPr>
        <w:tab/>
      </w:r>
      <w:r w:rsidRPr="00207186">
        <w:rPr>
          <w:rFonts w:ascii="Arial" w:hAnsi="Arial"/>
          <w:sz w:val="24"/>
          <w:lang w:val="en-US"/>
        </w:rPr>
        <w:t>Qualcomm</w:t>
      </w:r>
      <w:proofErr w:type="gramEnd"/>
      <w:r w:rsidRPr="00207186">
        <w:rPr>
          <w:rFonts w:ascii="Arial" w:hAnsi="Arial"/>
          <w:sz w:val="24"/>
          <w:lang w:val="en-US"/>
        </w:rPr>
        <w:t xml:space="preserve"> Incorporated</w:t>
      </w:r>
    </w:p>
    <w:p w14:paraId="12226C68" w14:textId="6C668045" w:rsidR="0056795A" w:rsidRPr="00207186" w:rsidRDefault="00B034F8">
      <w:pPr>
        <w:ind w:left="1988" w:hanging="1988"/>
        <w:jc w:val="both"/>
        <w:rPr>
          <w:lang w:val="en-US"/>
        </w:rPr>
      </w:pPr>
      <w:r w:rsidRPr="00207186">
        <w:rPr>
          <w:rFonts w:ascii="Arial" w:hAnsi="Arial"/>
          <w:b/>
          <w:sz w:val="24"/>
          <w:lang w:val="en-US"/>
        </w:rPr>
        <w:t>Title</w:t>
      </w:r>
      <w:proofErr w:type="gramStart"/>
      <w:r w:rsidRPr="00207186">
        <w:rPr>
          <w:rFonts w:ascii="Arial" w:hAnsi="Arial"/>
          <w:b/>
          <w:sz w:val="24"/>
          <w:lang w:val="en-US"/>
        </w:rPr>
        <w:t>:</w:t>
      </w:r>
      <w:r w:rsidRPr="00207186">
        <w:rPr>
          <w:rFonts w:ascii="Arial" w:hAnsi="Arial"/>
          <w:sz w:val="24"/>
          <w:lang w:val="en-US"/>
        </w:rPr>
        <w:t xml:space="preserve"> </w:t>
      </w:r>
      <w:r w:rsidRPr="00207186">
        <w:rPr>
          <w:rFonts w:ascii="Arial" w:hAnsi="Arial"/>
          <w:sz w:val="22"/>
          <w:lang w:val="en-US"/>
        </w:rPr>
        <w:tab/>
      </w:r>
      <w:r w:rsidR="007C460C" w:rsidRPr="00207186">
        <w:rPr>
          <w:rFonts w:ascii="Arial" w:hAnsi="Arial"/>
          <w:sz w:val="24"/>
          <w:lang w:val="en-US"/>
        </w:rPr>
        <w:t>Requirements</w:t>
      </w:r>
      <w:proofErr w:type="gramEnd"/>
      <w:r w:rsidR="007C460C" w:rsidRPr="00207186">
        <w:rPr>
          <w:rFonts w:ascii="Arial" w:hAnsi="Arial"/>
          <w:sz w:val="24"/>
          <w:lang w:val="en-US"/>
        </w:rPr>
        <w:t xml:space="preserve"> </w:t>
      </w:r>
      <w:proofErr w:type="gramStart"/>
      <w:r w:rsidR="007C460C" w:rsidRPr="00207186">
        <w:rPr>
          <w:rFonts w:ascii="Arial" w:hAnsi="Arial"/>
          <w:sz w:val="24"/>
          <w:lang w:val="en-US"/>
        </w:rPr>
        <w:t>of</w:t>
      </w:r>
      <w:proofErr w:type="gramEnd"/>
      <w:r w:rsidR="007C460C" w:rsidRPr="00207186">
        <w:rPr>
          <w:rFonts w:ascii="Arial" w:hAnsi="Arial"/>
          <w:sz w:val="24"/>
          <w:lang w:val="en-US"/>
        </w:rPr>
        <w:t xml:space="preserve"> new and existing services</w:t>
      </w:r>
    </w:p>
    <w:p w14:paraId="12226C69" w14:textId="77777777" w:rsidR="0056795A" w:rsidRPr="00207186" w:rsidRDefault="00B034F8">
      <w:pPr>
        <w:tabs>
          <w:tab w:val="left" w:pos="1985"/>
        </w:tabs>
        <w:ind w:right="-441"/>
        <w:jc w:val="both"/>
        <w:rPr>
          <w:rFonts w:ascii="Arial" w:hAnsi="Arial"/>
          <w:sz w:val="24"/>
          <w:lang w:val="en-US"/>
        </w:rPr>
      </w:pPr>
      <w:r w:rsidRPr="00207186">
        <w:rPr>
          <w:rFonts w:ascii="Arial" w:hAnsi="Arial"/>
          <w:b/>
          <w:sz w:val="24"/>
          <w:lang w:val="en-US"/>
        </w:rPr>
        <w:t>Document for:</w:t>
      </w:r>
      <w:r w:rsidRPr="00207186">
        <w:rPr>
          <w:rFonts w:ascii="Arial" w:hAnsi="Arial"/>
          <w:sz w:val="24"/>
          <w:lang w:val="en-US"/>
        </w:rPr>
        <w:tab/>
      </w:r>
      <w:bookmarkStart w:id="1" w:name="DocumentFor"/>
      <w:bookmarkEnd w:id="1"/>
      <w:r w:rsidRPr="00207186">
        <w:rPr>
          <w:rFonts w:ascii="Arial" w:hAnsi="Arial"/>
          <w:sz w:val="24"/>
          <w:lang w:val="en-US"/>
        </w:rPr>
        <w:t>Discussion</w:t>
      </w:r>
    </w:p>
    <w:p w14:paraId="12226C6A" w14:textId="77777777" w:rsidR="0056795A" w:rsidRPr="00207186" w:rsidRDefault="0056795A">
      <w:pPr>
        <w:ind w:left="1988" w:hanging="1988"/>
        <w:jc w:val="both"/>
        <w:rPr>
          <w:rFonts w:ascii="Arial" w:hAnsi="Arial"/>
          <w:sz w:val="24"/>
          <w:lang w:val="en-US"/>
        </w:rPr>
      </w:pPr>
    </w:p>
    <w:p w14:paraId="12226C6B" w14:textId="364F7624" w:rsidR="0056795A" w:rsidRPr="00207186" w:rsidRDefault="007C460C">
      <w:pPr>
        <w:pStyle w:val="Heading1"/>
        <w:numPr>
          <w:ilvl w:val="0"/>
          <w:numId w:val="3"/>
        </w:numPr>
        <w:tabs>
          <w:tab w:val="left" w:pos="720"/>
        </w:tabs>
        <w:ind w:left="720" w:hanging="720"/>
        <w:jc w:val="both"/>
        <w:rPr>
          <w:lang w:val="en-US"/>
        </w:rPr>
      </w:pPr>
      <w:r w:rsidRPr="00207186">
        <w:rPr>
          <w:lang w:val="en-US"/>
        </w:rPr>
        <w:t>Introduction</w:t>
      </w:r>
    </w:p>
    <w:p w14:paraId="12226CBE" w14:textId="5FC905D3" w:rsidR="0056795A" w:rsidRPr="00207186" w:rsidRDefault="00391AF5">
      <w:pPr>
        <w:rPr>
          <w:sz w:val="36"/>
          <w:szCs w:val="36"/>
          <w:lang w:val="en-US"/>
        </w:rPr>
      </w:pPr>
      <w:r w:rsidRPr="00207186">
        <w:rPr>
          <w:rFonts w:cs="Arial"/>
          <w:iCs/>
          <w:lang w:val="en-US"/>
        </w:rPr>
        <w:t>In this contribution we present our views on the requirements of several services.</w:t>
      </w:r>
    </w:p>
    <w:p w14:paraId="65226D61" w14:textId="11782323" w:rsidR="007C460C" w:rsidRPr="00207186" w:rsidRDefault="00103EE8" w:rsidP="007C460C">
      <w:pPr>
        <w:pStyle w:val="Heading1"/>
        <w:numPr>
          <w:ilvl w:val="0"/>
          <w:numId w:val="3"/>
        </w:numPr>
        <w:tabs>
          <w:tab w:val="left" w:pos="720"/>
        </w:tabs>
        <w:ind w:left="720" w:hanging="720"/>
        <w:jc w:val="both"/>
        <w:rPr>
          <w:lang w:val="en-US"/>
        </w:rPr>
      </w:pPr>
      <w:r w:rsidRPr="00207186">
        <w:rPr>
          <w:szCs w:val="36"/>
          <w:lang w:val="en-US"/>
        </w:rPr>
        <w:t>Massive</w:t>
      </w:r>
      <w:r w:rsidRPr="00207186">
        <w:rPr>
          <w:lang w:val="en-US"/>
        </w:rPr>
        <w:t xml:space="preserve"> </w:t>
      </w:r>
      <w:r w:rsidR="008566EE" w:rsidRPr="00207186">
        <w:rPr>
          <w:lang w:val="en-US"/>
        </w:rPr>
        <w:t>communication</w:t>
      </w:r>
      <w:r w:rsidR="00B33F2D" w:rsidRPr="00207186">
        <w:rPr>
          <w:lang w:val="en-US"/>
        </w:rPr>
        <w:t xml:space="preserve"> (IoT)</w:t>
      </w:r>
    </w:p>
    <w:p w14:paraId="67061155" w14:textId="05E5EF91" w:rsidR="00F63E92" w:rsidRPr="00207186" w:rsidRDefault="00F63E92" w:rsidP="00F63E92">
      <w:pPr>
        <w:rPr>
          <w:rFonts w:cs="Arial"/>
          <w:iCs/>
          <w:lang w:val="en-US"/>
        </w:rPr>
      </w:pPr>
      <w:r w:rsidRPr="00207186">
        <w:rPr>
          <w:rFonts w:cs="Arial"/>
          <w:iCs/>
          <w:lang w:val="en-US"/>
        </w:rPr>
        <w:t xml:space="preserve">RAN#109 </w:t>
      </w:r>
      <w:r w:rsidR="0059747D" w:rsidRPr="00207186">
        <w:rPr>
          <w:rFonts w:cs="Arial"/>
          <w:iCs/>
          <w:lang w:val="en-US"/>
        </w:rPr>
        <w:t>has agreed</w:t>
      </w:r>
      <w:r w:rsidRPr="00207186">
        <w:rPr>
          <w:rFonts w:cs="Arial"/>
          <w:iCs/>
          <w:lang w:val="en-US"/>
        </w:rPr>
        <w:t xml:space="preserve"> the following </w:t>
      </w:r>
      <w:r w:rsidR="00812549" w:rsidRPr="00207186">
        <w:rPr>
          <w:rFonts w:cs="Arial"/>
          <w:iCs/>
          <w:lang w:val="en-US"/>
        </w:rPr>
        <w:t>TP for TR38.914</w:t>
      </w:r>
      <w:r w:rsidRPr="00207186">
        <w:rPr>
          <w:rFonts w:cs="Arial"/>
          <w:iCs/>
          <w:lang w:val="en-US"/>
        </w:rPr>
        <w:t>:</w:t>
      </w:r>
    </w:p>
    <w:tbl>
      <w:tblPr>
        <w:tblStyle w:val="TableGrid"/>
        <w:tblW w:w="0" w:type="auto"/>
        <w:tblLook w:val="04A0" w:firstRow="1" w:lastRow="0" w:firstColumn="1" w:lastColumn="0" w:noHBand="0" w:noVBand="1"/>
      </w:tblPr>
      <w:tblGrid>
        <w:gridCol w:w="9016"/>
      </w:tblGrid>
      <w:tr w:rsidR="00812549" w:rsidRPr="00207186" w14:paraId="256A5BC9" w14:textId="77777777" w:rsidTr="005D0498">
        <w:tc>
          <w:tcPr>
            <w:tcW w:w="9016" w:type="dxa"/>
          </w:tcPr>
          <w:p w14:paraId="0479B69F" w14:textId="77777777" w:rsidR="00812549" w:rsidRPr="00207186" w:rsidRDefault="00812549" w:rsidP="005D0498">
            <w:pPr>
              <w:keepNext/>
              <w:keepLines/>
              <w:spacing w:before="120"/>
              <w:ind w:left="1134" w:hanging="1134"/>
              <w:outlineLvl w:val="2"/>
              <w:rPr>
                <w:rFonts w:eastAsia="SimSun"/>
                <w:sz w:val="28"/>
                <w:lang w:val="en-US" w:eastAsia="zh-CN"/>
              </w:rPr>
            </w:pPr>
            <w:r w:rsidRPr="00207186">
              <w:rPr>
                <w:rFonts w:eastAsia="SimSun"/>
                <w:sz w:val="28"/>
                <w:lang w:val="en-US" w:eastAsia="zh-CN"/>
              </w:rPr>
              <w:t>5.4.3</w:t>
            </w:r>
            <w:r w:rsidRPr="00207186">
              <w:rPr>
                <w:rFonts w:eastAsia="SimSun"/>
                <w:sz w:val="28"/>
                <w:lang w:val="en-US" w:eastAsia="zh-CN"/>
              </w:rPr>
              <w:tab/>
              <w:t>Massive Communication (IoT)</w:t>
            </w:r>
          </w:p>
          <w:p w14:paraId="4C5F98CD" w14:textId="77777777" w:rsidR="00812549" w:rsidRPr="00207186" w:rsidRDefault="00812549" w:rsidP="005D0498">
            <w:pPr>
              <w:spacing w:before="120" w:line="256" w:lineRule="auto"/>
              <w:rPr>
                <w:rFonts w:eastAsia="Calibri"/>
                <w:lang w:val="en-US" w:eastAsia="ja-JP"/>
              </w:rPr>
            </w:pPr>
            <w:r w:rsidRPr="00207186">
              <w:rPr>
                <w:rFonts w:eastAsia="Calibri"/>
                <w:lang w:val="en-US" w:eastAsia="ja-JP" w:bidi="ar"/>
              </w:rPr>
              <w:t>The 6GR and 6G RAN architecture shall support the following minimum requirements for Massive Communication</w:t>
            </w:r>
            <w:r w:rsidRPr="00207186">
              <w:rPr>
                <w:rFonts w:eastAsia="SimSun"/>
                <w:lang w:val="en-US" w:eastAsia="zh-CN" w:bidi="ar"/>
              </w:rPr>
              <w:t xml:space="preserve"> (IoT)</w:t>
            </w:r>
            <w:r w:rsidRPr="00207186">
              <w:rPr>
                <w:rFonts w:eastAsia="Calibri"/>
                <w:lang w:val="en-US" w:eastAsia="ja-JP" w:bidi="ar"/>
              </w:rPr>
              <w:t>:</w:t>
            </w:r>
          </w:p>
          <w:p w14:paraId="0A75BC4E" w14:textId="77777777" w:rsidR="00812549" w:rsidRPr="00207186" w:rsidRDefault="00812549" w:rsidP="00812549">
            <w:pPr>
              <w:numPr>
                <w:ilvl w:val="0"/>
                <w:numId w:val="13"/>
              </w:numPr>
              <w:spacing w:before="120" w:after="0"/>
              <w:rPr>
                <w:rFonts w:ascii="Times" w:eastAsia="Calibri" w:hAnsi="Times"/>
                <w:szCs w:val="24"/>
                <w:lang w:val="en-US" w:eastAsia="ja-JP" w:bidi="ar"/>
              </w:rPr>
            </w:pPr>
            <w:r w:rsidRPr="00207186">
              <w:rPr>
                <w:rFonts w:ascii="Times" w:eastAsia="Calibri" w:hAnsi="Times"/>
                <w:szCs w:val="24"/>
                <w:lang w:val="en-US" w:eastAsia="ja-JP" w:bidi="ar"/>
              </w:rPr>
              <w:t>6G Massive Communication (IoT) shall be supported for FR1.</w:t>
            </w:r>
          </w:p>
          <w:p w14:paraId="61C5A8EB" w14:textId="77777777" w:rsidR="00812549" w:rsidRPr="00207186" w:rsidRDefault="00812549" w:rsidP="00812549">
            <w:pPr>
              <w:numPr>
                <w:ilvl w:val="1"/>
                <w:numId w:val="13"/>
              </w:numPr>
              <w:spacing w:before="120" w:after="0"/>
              <w:rPr>
                <w:rFonts w:ascii="Times" w:eastAsia="Calibri" w:hAnsi="Times"/>
                <w:szCs w:val="24"/>
                <w:lang w:val="en-US" w:eastAsia="ja-JP" w:bidi="ar"/>
              </w:rPr>
            </w:pPr>
            <w:r w:rsidRPr="00207186">
              <w:rPr>
                <w:rFonts w:ascii="Times" w:eastAsia="Calibri" w:hAnsi="Times"/>
                <w:szCs w:val="24"/>
                <w:lang w:val="en-US" w:eastAsia="ja-JP" w:bidi="ar"/>
              </w:rPr>
              <w:t xml:space="preserve">6GR should have a common/scalable design that supports the above usage scenario in addition to </w:t>
            </w:r>
            <w:proofErr w:type="spellStart"/>
            <w:r w:rsidRPr="00207186">
              <w:rPr>
                <w:rFonts w:ascii="Times" w:eastAsia="Calibri" w:hAnsi="Times"/>
                <w:szCs w:val="24"/>
                <w:lang w:val="en-US" w:eastAsia="ja-JP" w:bidi="ar"/>
              </w:rPr>
              <w:t>eMBB</w:t>
            </w:r>
            <w:proofErr w:type="spellEnd"/>
            <w:r w:rsidRPr="00207186">
              <w:rPr>
                <w:rFonts w:ascii="Times" w:eastAsia="Calibri" w:hAnsi="Times"/>
                <w:szCs w:val="24"/>
                <w:lang w:val="en-US" w:eastAsia="ja-JP" w:bidi="ar"/>
              </w:rPr>
              <w:t xml:space="preserve"> </w:t>
            </w:r>
          </w:p>
          <w:p w14:paraId="76EE1C21" w14:textId="77777777" w:rsidR="00812549" w:rsidRPr="00207186" w:rsidRDefault="00812549" w:rsidP="00812549">
            <w:pPr>
              <w:numPr>
                <w:ilvl w:val="2"/>
                <w:numId w:val="13"/>
              </w:numPr>
              <w:spacing w:before="120" w:after="0"/>
              <w:rPr>
                <w:rFonts w:ascii="Times" w:eastAsia="Calibri" w:hAnsi="Times"/>
                <w:szCs w:val="24"/>
                <w:lang w:val="en-US" w:eastAsia="ja-JP" w:bidi="ar"/>
              </w:rPr>
            </w:pPr>
            <w:r w:rsidRPr="00207186">
              <w:rPr>
                <w:rFonts w:ascii="Times" w:eastAsia="Calibri" w:hAnsi="Times"/>
                <w:szCs w:val="24"/>
                <w:lang w:val="en-US" w:eastAsia="ja-JP" w:bidi="ar"/>
              </w:rPr>
              <w:t xml:space="preserve">Prioritize 6GR design for </w:t>
            </w:r>
            <w:proofErr w:type="spellStart"/>
            <w:r w:rsidRPr="00207186">
              <w:rPr>
                <w:rFonts w:ascii="Times" w:eastAsia="Calibri" w:hAnsi="Times"/>
                <w:szCs w:val="24"/>
                <w:lang w:val="en-US" w:eastAsia="ja-JP" w:bidi="ar"/>
              </w:rPr>
              <w:t>eMBB</w:t>
            </w:r>
            <w:proofErr w:type="spellEnd"/>
          </w:p>
          <w:p w14:paraId="27BA193F" w14:textId="77777777" w:rsidR="00812549" w:rsidRPr="00207186" w:rsidRDefault="00812549" w:rsidP="00812549">
            <w:pPr>
              <w:numPr>
                <w:ilvl w:val="1"/>
                <w:numId w:val="13"/>
              </w:numPr>
              <w:spacing w:before="120" w:after="0"/>
              <w:rPr>
                <w:rFonts w:ascii="Times" w:eastAsia="Calibri" w:hAnsi="Times"/>
                <w:szCs w:val="24"/>
                <w:lang w:val="en-US" w:eastAsia="ja-JP" w:bidi="ar"/>
              </w:rPr>
            </w:pPr>
            <w:r w:rsidRPr="00207186">
              <w:rPr>
                <w:rFonts w:ascii="Times" w:eastAsia="Calibri" w:hAnsi="Times"/>
                <w:szCs w:val="24"/>
                <w:lang w:val="en-US" w:eastAsia="ja-JP" w:bidi="ar"/>
              </w:rPr>
              <w:t>The above usage scenario should not overlap with Ambient IoT and NB-IoT</w:t>
            </w:r>
          </w:p>
          <w:p w14:paraId="29675816" w14:textId="77777777" w:rsidR="00812549" w:rsidRPr="00207186" w:rsidRDefault="00812549" w:rsidP="00812549">
            <w:pPr>
              <w:numPr>
                <w:ilvl w:val="0"/>
                <w:numId w:val="13"/>
              </w:numPr>
              <w:spacing w:before="120" w:after="0"/>
              <w:rPr>
                <w:rFonts w:ascii="Times" w:eastAsia="Calibri" w:hAnsi="Times"/>
                <w:szCs w:val="24"/>
                <w:lang w:val="en-US" w:eastAsia="ja-JP" w:bidi="ar"/>
              </w:rPr>
            </w:pPr>
            <w:r w:rsidRPr="00207186">
              <w:rPr>
                <w:rFonts w:ascii="Times" w:eastAsia="SimSun" w:hAnsi="Times"/>
                <w:szCs w:val="24"/>
                <w:lang w:val="en-US" w:eastAsia="zh-CN" w:bidi="ar"/>
              </w:rPr>
              <w:t>[PHY or MAC] [minimum] p</w:t>
            </w:r>
            <w:r w:rsidRPr="00207186">
              <w:rPr>
                <w:rFonts w:ascii="Times" w:eastAsia="Calibri" w:hAnsi="Times"/>
                <w:szCs w:val="24"/>
                <w:lang w:val="en-US" w:eastAsia="ja-JP" w:bidi="ar"/>
              </w:rPr>
              <w:t>eak data rate is [</w:t>
            </w:r>
            <w:r w:rsidRPr="00207186">
              <w:rPr>
                <w:rFonts w:ascii="Times" w:eastAsia="SimSun" w:hAnsi="Times"/>
                <w:szCs w:val="24"/>
                <w:lang w:val="en-US" w:eastAsia="zh-CN" w:bidi="ar"/>
              </w:rPr>
              <w:t>TBD</w:t>
            </w:r>
            <w:r w:rsidRPr="00207186">
              <w:rPr>
                <w:rFonts w:ascii="Times" w:eastAsia="Calibri" w:hAnsi="Times"/>
                <w:szCs w:val="24"/>
                <w:lang w:val="en-US" w:eastAsia="ja-JP" w:bidi="ar"/>
              </w:rPr>
              <w:t>] Mbps in DL and [</w:t>
            </w:r>
            <w:r w:rsidRPr="00207186">
              <w:rPr>
                <w:rFonts w:ascii="Times" w:eastAsia="SimSun" w:hAnsi="Times"/>
                <w:szCs w:val="24"/>
                <w:lang w:val="en-US" w:eastAsia="zh-CN" w:bidi="ar"/>
              </w:rPr>
              <w:t>TBD</w:t>
            </w:r>
            <w:r w:rsidRPr="00207186">
              <w:rPr>
                <w:rFonts w:ascii="Times" w:eastAsia="Calibri" w:hAnsi="Times"/>
                <w:szCs w:val="24"/>
                <w:lang w:val="en-US" w:eastAsia="ja-JP" w:bidi="ar"/>
              </w:rPr>
              <w:t>] Mbps in UL for lowest-tier device.</w:t>
            </w:r>
          </w:p>
          <w:p w14:paraId="7CAB016E" w14:textId="77777777" w:rsidR="00812549" w:rsidRPr="00207186" w:rsidRDefault="00812549" w:rsidP="005D0498">
            <w:pPr>
              <w:spacing w:before="120"/>
              <w:rPr>
                <w:rFonts w:eastAsia="SimSun"/>
                <w:lang w:val="en-US" w:eastAsia="zh-CN" w:bidi="ar"/>
              </w:rPr>
            </w:pPr>
          </w:p>
          <w:p w14:paraId="4762D711" w14:textId="77777777" w:rsidR="00812549" w:rsidRPr="00207186" w:rsidRDefault="00812549" w:rsidP="005D0498">
            <w:pPr>
              <w:keepLines/>
              <w:ind w:left="1418" w:hanging="1134"/>
              <w:rPr>
                <w:rFonts w:eastAsia="SimSun"/>
                <w:color w:val="FF0000"/>
                <w:lang w:val="en-US" w:eastAsia="zh-CN"/>
              </w:rPr>
            </w:pPr>
            <w:proofErr w:type="gramStart"/>
            <w:r w:rsidRPr="00207186">
              <w:rPr>
                <w:rFonts w:eastAsia="SimSun"/>
                <w:color w:val="FF0000"/>
                <w:lang w:val="en-US" w:eastAsia="zh-CN"/>
              </w:rPr>
              <w:t>Editor</w:t>
            </w:r>
            <w:proofErr w:type="gramEnd"/>
            <w:r w:rsidRPr="00207186">
              <w:rPr>
                <w:rFonts w:eastAsia="SimSun"/>
                <w:color w:val="FF0000"/>
                <w:lang w:val="en-US" w:eastAsia="zh-CN"/>
              </w:rPr>
              <w:t xml:space="preserve"> note:</w:t>
            </w:r>
            <w:r w:rsidRPr="00207186">
              <w:rPr>
                <w:rFonts w:eastAsia="SimSun"/>
                <w:color w:val="FF0000"/>
                <w:lang w:val="en-US" w:eastAsia="zh-CN"/>
              </w:rPr>
              <w:tab/>
              <w:t xml:space="preserve">“6G should support coexistence with NB-IoT (all deployment modes) and </w:t>
            </w:r>
            <w:proofErr w:type="spellStart"/>
            <w:r w:rsidRPr="00207186">
              <w:rPr>
                <w:rFonts w:eastAsia="SimSun"/>
                <w:color w:val="FF0000"/>
                <w:lang w:val="en-US" w:eastAsia="zh-CN"/>
              </w:rPr>
              <w:t>eMTC</w:t>
            </w:r>
            <w:proofErr w:type="spellEnd"/>
            <w:r w:rsidRPr="00207186">
              <w:rPr>
                <w:rFonts w:eastAsia="SimSun"/>
                <w:color w:val="FF0000"/>
                <w:lang w:val="en-US" w:eastAsia="zh-CN"/>
              </w:rPr>
              <w:t xml:space="preserve"> via semi-static configuration” is moved to 5.2 (migration and architecture)</w:t>
            </w:r>
          </w:p>
          <w:p w14:paraId="35E175A0" w14:textId="77777777" w:rsidR="00812549" w:rsidRPr="00207186" w:rsidRDefault="00812549" w:rsidP="005D0498">
            <w:pPr>
              <w:rPr>
                <w:rFonts w:cs="Arial"/>
                <w:iCs/>
                <w:lang w:val="en-US"/>
              </w:rPr>
            </w:pPr>
          </w:p>
        </w:tc>
      </w:tr>
    </w:tbl>
    <w:p w14:paraId="3190CEB9" w14:textId="6961A107" w:rsidR="00812549" w:rsidRPr="00207186" w:rsidRDefault="00812549" w:rsidP="00F63E92">
      <w:pPr>
        <w:rPr>
          <w:rFonts w:cs="Arial"/>
          <w:iCs/>
          <w:lang w:val="en-US"/>
        </w:rPr>
      </w:pPr>
      <w:r w:rsidRPr="00207186">
        <w:rPr>
          <w:rFonts w:cs="Arial"/>
          <w:iCs/>
          <w:lang w:val="en-US"/>
        </w:rPr>
        <w:br/>
      </w:r>
      <w:r w:rsidR="0059747D" w:rsidRPr="00207186">
        <w:rPr>
          <w:rFonts w:cs="Arial"/>
          <w:iCs/>
          <w:lang w:val="en-US"/>
        </w:rPr>
        <w:t xml:space="preserve">In addition, RAN#109 </w:t>
      </w:r>
      <w:r w:rsidR="00D67DCC" w:rsidRPr="00207186">
        <w:rPr>
          <w:rFonts w:cs="Arial"/>
          <w:iCs/>
          <w:lang w:val="en-US"/>
        </w:rPr>
        <w:t>had the following agreement for lowest-tier device:</w:t>
      </w:r>
    </w:p>
    <w:tbl>
      <w:tblPr>
        <w:tblStyle w:val="TableGrid"/>
        <w:tblW w:w="0" w:type="auto"/>
        <w:tblLook w:val="04A0" w:firstRow="1" w:lastRow="0" w:firstColumn="1" w:lastColumn="0" w:noHBand="0" w:noVBand="1"/>
      </w:tblPr>
      <w:tblGrid>
        <w:gridCol w:w="9016"/>
      </w:tblGrid>
      <w:tr w:rsidR="00F63E92" w:rsidRPr="00207186" w14:paraId="1E83A167" w14:textId="77777777" w:rsidTr="005D0498">
        <w:tc>
          <w:tcPr>
            <w:tcW w:w="9016" w:type="dxa"/>
          </w:tcPr>
          <w:p w14:paraId="6ED3CAE9" w14:textId="77777777" w:rsidR="00F63E92" w:rsidRPr="00207186" w:rsidRDefault="00F63E92" w:rsidP="005D0498">
            <w:pPr>
              <w:rPr>
                <w:rFonts w:eastAsia="DengXian"/>
                <w:lang w:val="en-US" w:eastAsia="zh-CN"/>
                <w14:ligatures w14:val="standardContextual"/>
              </w:rPr>
            </w:pPr>
            <w:r w:rsidRPr="00207186">
              <w:rPr>
                <w:rFonts w:eastAsia="DengXian"/>
                <w:lang w:val="en-US" w:eastAsia="zh-CN"/>
                <w14:ligatures w14:val="standardContextual"/>
              </w:rPr>
              <w:t>For 6G Massive Communication (IoT), the minimum number of UE receive/transmit antenna is 1 for lowest-tier device</w:t>
            </w:r>
          </w:p>
          <w:p w14:paraId="4E1C2F1A" w14:textId="77777777" w:rsidR="00F63E92" w:rsidRPr="00207186" w:rsidRDefault="00F63E92" w:rsidP="00F63E92">
            <w:pPr>
              <w:numPr>
                <w:ilvl w:val="0"/>
                <w:numId w:val="14"/>
              </w:numPr>
              <w:spacing w:after="0"/>
              <w:rPr>
                <w:rFonts w:eastAsia="DengXian"/>
                <w:lang w:val="en-US" w:eastAsia="zh-CN"/>
                <w14:ligatures w14:val="standardContextual"/>
              </w:rPr>
            </w:pPr>
            <w:r w:rsidRPr="00207186">
              <w:rPr>
                <w:rFonts w:eastAsia="DengXian"/>
                <w:lang w:val="en-US" w:eastAsia="zh-CN"/>
                <w14:ligatures w14:val="standardContextual"/>
              </w:rPr>
              <w:t>Reflect this agreement in the device type section of the TR</w:t>
            </w:r>
          </w:p>
          <w:p w14:paraId="2A47C5FF" w14:textId="77777777" w:rsidR="00F63E92" w:rsidRPr="00207186" w:rsidRDefault="00F63E92" w:rsidP="005D0498">
            <w:pPr>
              <w:rPr>
                <w:rFonts w:cs="Arial"/>
                <w:iCs/>
                <w:lang w:val="en-US"/>
              </w:rPr>
            </w:pPr>
          </w:p>
        </w:tc>
      </w:tr>
    </w:tbl>
    <w:p w14:paraId="22BDD0F5" w14:textId="77777777" w:rsidR="00F63E92" w:rsidRPr="00207186" w:rsidRDefault="00F63E92" w:rsidP="00F63E92">
      <w:pPr>
        <w:rPr>
          <w:lang w:val="en-US"/>
        </w:rPr>
      </w:pPr>
    </w:p>
    <w:p w14:paraId="5532E651" w14:textId="0A3416D3" w:rsidR="00780222" w:rsidRPr="00207186" w:rsidRDefault="00780222" w:rsidP="00F63E92">
      <w:pPr>
        <w:rPr>
          <w:lang w:val="en-US"/>
        </w:rPr>
      </w:pPr>
      <w:r w:rsidRPr="00207186">
        <w:rPr>
          <w:lang w:val="en-US"/>
        </w:rPr>
        <w:t xml:space="preserve">In this paper, we discuss the smallest maximum bandwidth, </w:t>
      </w:r>
      <w:r w:rsidR="00A24A25" w:rsidRPr="00207186">
        <w:rPr>
          <w:lang w:val="en-US"/>
        </w:rPr>
        <w:t xml:space="preserve">half-duplex, and coverage </w:t>
      </w:r>
      <w:r w:rsidR="00D67DCC" w:rsidRPr="00207186">
        <w:rPr>
          <w:lang w:val="en-US"/>
        </w:rPr>
        <w:t>along with</w:t>
      </w:r>
      <w:r w:rsidR="00A24A25" w:rsidRPr="00207186">
        <w:rPr>
          <w:lang w:val="en-US"/>
        </w:rPr>
        <w:t xml:space="preserve"> </w:t>
      </w:r>
      <w:r w:rsidR="00CB31F6" w:rsidRPr="00207186">
        <w:rPr>
          <w:lang w:val="en-US"/>
        </w:rPr>
        <w:t xml:space="preserve">minimum data rate </w:t>
      </w:r>
      <w:r w:rsidR="00F5274B" w:rsidRPr="00207186">
        <w:rPr>
          <w:lang w:val="en-US"/>
        </w:rPr>
        <w:t xml:space="preserve">for the </w:t>
      </w:r>
      <w:r w:rsidRPr="00207186">
        <w:rPr>
          <w:lang w:val="en-US"/>
        </w:rPr>
        <w:t>lowest-tier device type</w:t>
      </w:r>
      <w:r w:rsidR="00EA361C" w:rsidRPr="00207186">
        <w:rPr>
          <w:lang w:val="en-US"/>
        </w:rPr>
        <w:t xml:space="preserve"> and propose a TP </w:t>
      </w:r>
      <w:r w:rsidR="002B6454" w:rsidRPr="00207186">
        <w:rPr>
          <w:lang w:val="en-US"/>
        </w:rPr>
        <w:t xml:space="preserve">on massive communication (IoT) </w:t>
      </w:r>
      <w:r w:rsidR="00EA361C" w:rsidRPr="00207186">
        <w:rPr>
          <w:lang w:val="en-US"/>
        </w:rPr>
        <w:t xml:space="preserve">for </w:t>
      </w:r>
      <w:r w:rsidR="00D74014" w:rsidRPr="00207186">
        <w:rPr>
          <w:rFonts w:cs="Arial"/>
          <w:iCs/>
          <w:lang w:val="en-US"/>
        </w:rPr>
        <w:t>TR38.914</w:t>
      </w:r>
      <w:r w:rsidRPr="00207186">
        <w:rPr>
          <w:lang w:val="en-US"/>
        </w:rPr>
        <w:t>.</w:t>
      </w:r>
    </w:p>
    <w:p w14:paraId="4EF73F85" w14:textId="02C49CA0" w:rsidR="007C460C" w:rsidRPr="00207186" w:rsidRDefault="007C460C" w:rsidP="007C460C">
      <w:pPr>
        <w:pStyle w:val="Heading2"/>
        <w:numPr>
          <w:ilvl w:val="1"/>
          <w:numId w:val="3"/>
        </w:numPr>
        <w:tabs>
          <w:tab w:val="left" w:pos="720"/>
        </w:tabs>
        <w:ind w:hanging="780"/>
        <w:jc w:val="both"/>
        <w:rPr>
          <w:rFonts w:eastAsia="SimSun"/>
          <w:color w:val="auto"/>
          <w:szCs w:val="20"/>
          <w:lang w:val="en-US"/>
        </w:rPr>
      </w:pPr>
      <w:r w:rsidRPr="00207186">
        <w:rPr>
          <w:rFonts w:eastAsia="SimSun"/>
          <w:color w:val="auto"/>
          <w:szCs w:val="20"/>
          <w:lang w:val="en-US"/>
        </w:rPr>
        <w:lastRenderedPageBreak/>
        <w:t>Smallest maximum bandwidth</w:t>
      </w:r>
    </w:p>
    <w:p w14:paraId="3809D97A" w14:textId="77777777" w:rsidR="003D53BD" w:rsidRPr="00207186" w:rsidRDefault="003D53BD" w:rsidP="007C460C">
      <w:pPr>
        <w:rPr>
          <w:lang w:val="en-US"/>
        </w:rPr>
      </w:pPr>
    </w:p>
    <w:p w14:paraId="7E4CBB30" w14:textId="03DC5DDF" w:rsidR="007C460C" w:rsidRPr="00207186" w:rsidRDefault="007C460C" w:rsidP="003D53BD">
      <w:pPr>
        <w:ind w:firstLine="360"/>
        <w:rPr>
          <w:lang w:val="en-US"/>
        </w:rPr>
      </w:pPr>
      <w:r w:rsidRPr="00207186">
        <w:rPr>
          <w:rFonts w:eastAsia="Batang"/>
          <w:i/>
          <w:iCs/>
          <w:noProof/>
          <w:lang w:val="en-US" w:eastAsia="x-none"/>
        </w:rPr>
        <mc:AlternateContent>
          <mc:Choice Requires="wps">
            <w:drawing>
              <wp:anchor distT="45720" distB="45720" distL="114300" distR="114300" simplePos="0" relativeHeight="251658240" behindDoc="0" locked="0" layoutInCell="1" allowOverlap="1" wp14:anchorId="0FD914A1" wp14:editId="15F92574">
                <wp:simplePos x="0" y="0"/>
                <wp:positionH relativeFrom="column">
                  <wp:posOffset>6350</wp:posOffset>
                </wp:positionH>
                <wp:positionV relativeFrom="paragraph">
                  <wp:posOffset>500380</wp:posOffset>
                </wp:positionV>
                <wp:extent cx="5934710" cy="1404620"/>
                <wp:effectExtent l="0" t="0" r="27940" b="1460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4710" cy="1404620"/>
                        </a:xfrm>
                        <a:prstGeom prst="rect">
                          <a:avLst/>
                        </a:prstGeom>
                        <a:solidFill>
                          <a:srgbClr val="FFFFFF"/>
                        </a:solidFill>
                        <a:ln w="9525">
                          <a:solidFill>
                            <a:srgbClr val="000000"/>
                          </a:solidFill>
                          <a:miter lim="800000"/>
                          <a:headEnd/>
                          <a:tailEnd/>
                        </a:ln>
                      </wps:spPr>
                      <wps:txbx>
                        <w:txbxContent>
                          <w:p w14:paraId="2F0E06C9" w14:textId="77777777" w:rsidR="007C460C" w:rsidRPr="003C39B2" w:rsidRDefault="007C460C" w:rsidP="007C460C">
                            <w:pPr>
                              <w:suppressAutoHyphens/>
                              <w:spacing w:line="252" w:lineRule="auto"/>
                              <w:contextualSpacing/>
                              <w:jc w:val="both"/>
                              <w:rPr>
                                <w:sz w:val="21"/>
                                <w:szCs w:val="21"/>
                              </w:rPr>
                            </w:pPr>
                            <w:r w:rsidRPr="003C39B2">
                              <w:rPr>
                                <w:rFonts w:eastAsia="DengXian"/>
                                <w:highlight w:val="green"/>
                              </w:rPr>
                              <w:t>Agreement</w:t>
                            </w:r>
                            <w:r>
                              <w:rPr>
                                <w:rFonts w:eastAsia="DengXian"/>
                              </w:rPr>
                              <w:t xml:space="preserve"> </w:t>
                            </w:r>
                            <w:r>
                              <w:rPr>
                                <w:sz w:val="21"/>
                                <w:szCs w:val="21"/>
                              </w:rPr>
                              <w:t>(RAN1#122bis)</w:t>
                            </w:r>
                          </w:p>
                          <w:p w14:paraId="48272716" w14:textId="77777777" w:rsidR="007C460C" w:rsidRPr="003C39B2" w:rsidRDefault="007C460C" w:rsidP="007C460C">
                            <w:pPr>
                              <w:numPr>
                                <w:ilvl w:val="0"/>
                                <w:numId w:val="10"/>
                              </w:numPr>
                              <w:spacing w:after="0" w:line="252" w:lineRule="auto"/>
                              <w:contextualSpacing/>
                              <w:rPr>
                                <w:rFonts w:eastAsia="Batang"/>
                                <w:lang w:eastAsia="x-none"/>
                              </w:rPr>
                            </w:pPr>
                            <w:r w:rsidRPr="003C39B2">
                              <w:rPr>
                                <w:rFonts w:eastAsia="Batang"/>
                                <w:lang w:eastAsia="x-none"/>
                              </w:rPr>
                              <w:t>Study</w:t>
                            </w:r>
                            <w:r w:rsidRPr="003C39B2">
                              <w:rPr>
                                <w:rFonts w:eastAsia="DengXian"/>
                              </w:rPr>
                              <w:t xml:space="preserve"> </w:t>
                            </w:r>
                            <w:r w:rsidRPr="003C39B2">
                              <w:rPr>
                                <w:rFonts w:eastAsia="Yu Mincho"/>
                                <w:lang w:eastAsia="ja-JP"/>
                              </w:rPr>
                              <w:t xml:space="preserve">the following smallest maximum </w:t>
                            </w:r>
                            <w:r w:rsidRPr="003C39B2">
                              <w:rPr>
                                <w:rFonts w:eastAsia="Batang"/>
                                <w:lang w:eastAsia="x-none"/>
                              </w:rPr>
                              <w:t xml:space="preserve">supported </w:t>
                            </w:r>
                            <w:r w:rsidRPr="003C39B2">
                              <w:rPr>
                                <w:rFonts w:eastAsia="Yu Mincho"/>
                                <w:lang w:eastAsia="ja-JP"/>
                              </w:rPr>
                              <w:t xml:space="preserve">RF and BB </w:t>
                            </w:r>
                            <w:r w:rsidRPr="003C39B2">
                              <w:rPr>
                                <w:rFonts w:eastAsia="Batang"/>
                                <w:lang w:eastAsia="x-none"/>
                              </w:rPr>
                              <w:t>UE BW</w:t>
                            </w:r>
                            <w:r w:rsidRPr="003C39B2">
                              <w:rPr>
                                <w:rFonts w:eastAsia="Yu Mincho"/>
                                <w:lang w:eastAsia="ja-JP"/>
                              </w:rPr>
                              <w:t xml:space="preserve"> without spectrum aggregation for </w:t>
                            </w:r>
                            <w:r w:rsidRPr="003C39B2">
                              <w:rPr>
                                <w:rFonts w:eastAsia="DengXian"/>
                              </w:rPr>
                              <w:t xml:space="preserve">at least one </w:t>
                            </w:r>
                            <w:r w:rsidRPr="003C39B2">
                              <w:rPr>
                                <w:rFonts w:eastAsia="Yu Mincho"/>
                                <w:lang w:eastAsia="ja-JP"/>
                              </w:rPr>
                              <w:t>low-tier device type supported by 6GR framework</w:t>
                            </w:r>
                            <w:r w:rsidRPr="003C39B2">
                              <w:rPr>
                                <w:rFonts w:eastAsia="Batang"/>
                                <w:lang w:eastAsia="x-none"/>
                              </w:rPr>
                              <w:t xml:space="preserve"> </w:t>
                            </w:r>
                            <w:r w:rsidRPr="003C39B2">
                              <w:rPr>
                                <w:rFonts w:eastAsia="DengXian"/>
                              </w:rPr>
                              <w:t>from physical layer perspective, subject to further discussion and confirmation in RAN</w:t>
                            </w:r>
                          </w:p>
                          <w:p w14:paraId="21134E36" w14:textId="77777777" w:rsidR="007C460C" w:rsidRPr="003C39B2" w:rsidRDefault="007C460C" w:rsidP="007C460C">
                            <w:pPr>
                              <w:numPr>
                                <w:ilvl w:val="1"/>
                                <w:numId w:val="10"/>
                              </w:numPr>
                              <w:spacing w:after="0" w:line="252" w:lineRule="auto"/>
                              <w:contextualSpacing/>
                              <w:jc w:val="both"/>
                              <w:rPr>
                                <w:rFonts w:eastAsia="Batang"/>
                                <w:lang w:eastAsia="x-none"/>
                              </w:rPr>
                            </w:pPr>
                            <w:r w:rsidRPr="003C39B2">
                              <w:rPr>
                                <w:rFonts w:eastAsia="Batang"/>
                                <w:lang w:eastAsia="x-none"/>
                              </w:rPr>
                              <w:t>Opt1: 3MHz</w:t>
                            </w:r>
                          </w:p>
                          <w:p w14:paraId="7CAC3193" w14:textId="77777777" w:rsidR="007C460C" w:rsidRPr="003C39B2" w:rsidRDefault="007C460C" w:rsidP="007C460C">
                            <w:pPr>
                              <w:numPr>
                                <w:ilvl w:val="1"/>
                                <w:numId w:val="10"/>
                              </w:numPr>
                              <w:spacing w:after="0" w:line="252" w:lineRule="auto"/>
                              <w:contextualSpacing/>
                              <w:jc w:val="both"/>
                              <w:rPr>
                                <w:rFonts w:eastAsia="Batang"/>
                                <w:lang w:eastAsia="x-none"/>
                              </w:rPr>
                            </w:pPr>
                            <w:r w:rsidRPr="003C39B2">
                              <w:rPr>
                                <w:rFonts w:eastAsia="Batang"/>
                                <w:lang w:eastAsia="x-none"/>
                              </w:rPr>
                              <w:t>Opt2: 5MHz</w:t>
                            </w:r>
                          </w:p>
                          <w:p w14:paraId="74F6CAF0" w14:textId="77777777" w:rsidR="007C460C" w:rsidRPr="003C39B2" w:rsidRDefault="007C460C" w:rsidP="007C460C">
                            <w:pPr>
                              <w:numPr>
                                <w:ilvl w:val="1"/>
                                <w:numId w:val="10"/>
                              </w:numPr>
                              <w:spacing w:after="0" w:line="252" w:lineRule="auto"/>
                              <w:contextualSpacing/>
                              <w:jc w:val="both"/>
                              <w:rPr>
                                <w:rFonts w:eastAsia="Batang"/>
                                <w:lang w:eastAsia="x-none"/>
                              </w:rPr>
                            </w:pPr>
                            <w:r w:rsidRPr="003C39B2">
                              <w:rPr>
                                <w:rFonts w:eastAsia="Batang"/>
                                <w:lang w:eastAsia="x-none"/>
                              </w:rPr>
                              <w:t>Opt3: 10MHz</w:t>
                            </w:r>
                          </w:p>
                          <w:p w14:paraId="3AD440D0" w14:textId="77777777" w:rsidR="007C460C" w:rsidRPr="003C39B2" w:rsidRDefault="007C460C" w:rsidP="007C460C">
                            <w:pPr>
                              <w:numPr>
                                <w:ilvl w:val="1"/>
                                <w:numId w:val="10"/>
                              </w:numPr>
                              <w:spacing w:after="0" w:line="252" w:lineRule="auto"/>
                              <w:contextualSpacing/>
                              <w:jc w:val="both"/>
                              <w:rPr>
                                <w:rFonts w:eastAsia="Batang"/>
                                <w:lang w:eastAsia="x-none"/>
                              </w:rPr>
                            </w:pPr>
                            <w:r w:rsidRPr="003C39B2">
                              <w:rPr>
                                <w:rFonts w:eastAsia="Batang"/>
                                <w:lang w:eastAsia="x-none"/>
                              </w:rPr>
                              <w:t>Opt4: 20MHz</w:t>
                            </w:r>
                          </w:p>
                          <w:p w14:paraId="7BC74D7E" w14:textId="77777777" w:rsidR="007C460C" w:rsidRPr="003C39B2" w:rsidRDefault="007C460C" w:rsidP="007C460C">
                            <w:pPr>
                              <w:numPr>
                                <w:ilvl w:val="1"/>
                                <w:numId w:val="10"/>
                              </w:numPr>
                              <w:spacing w:after="0" w:line="252" w:lineRule="auto"/>
                              <w:contextualSpacing/>
                              <w:jc w:val="both"/>
                              <w:rPr>
                                <w:rFonts w:eastAsia="Batang"/>
                                <w:lang w:eastAsia="x-none"/>
                              </w:rPr>
                            </w:pPr>
                            <w:r w:rsidRPr="003C39B2">
                              <w:rPr>
                                <w:rFonts w:eastAsia="Batang"/>
                                <w:lang w:eastAsia="x-none"/>
                              </w:rPr>
                              <w:t>FFS: the UL bandwidth may be different to the DL bandwidth</w:t>
                            </w:r>
                          </w:p>
                          <w:p w14:paraId="27F4C420" w14:textId="77777777" w:rsidR="007C460C" w:rsidRPr="003C39B2" w:rsidRDefault="007C460C" w:rsidP="007C460C">
                            <w:pPr>
                              <w:numPr>
                                <w:ilvl w:val="1"/>
                                <w:numId w:val="10"/>
                              </w:numPr>
                              <w:spacing w:after="0" w:line="252" w:lineRule="auto"/>
                              <w:contextualSpacing/>
                              <w:jc w:val="both"/>
                              <w:rPr>
                                <w:rFonts w:eastAsia="Batang"/>
                                <w:lang w:eastAsia="x-none"/>
                              </w:rPr>
                            </w:pPr>
                            <w:r w:rsidRPr="003C39B2">
                              <w:rPr>
                                <w:rFonts w:eastAsia="Batang"/>
                                <w:lang w:eastAsia="x-none"/>
                              </w:rPr>
                              <w:t xml:space="preserve">FFS: the </w:t>
                            </w:r>
                            <w:r w:rsidRPr="003C39B2">
                              <w:rPr>
                                <w:rFonts w:eastAsia="DengXian"/>
                              </w:rPr>
                              <w:t>bandwidth value</w:t>
                            </w:r>
                            <w:r w:rsidRPr="003C39B2">
                              <w:rPr>
                                <w:rFonts w:eastAsia="Batang"/>
                                <w:lang w:eastAsia="x-none"/>
                              </w:rPr>
                              <w:t xml:space="preserve"> may be different for different SCS, duplex modes, and bands.</w:t>
                            </w:r>
                          </w:p>
                          <w:p w14:paraId="7414C215" w14:textId="77777777" w:rsidR="007C460C" w:rsidRPr="003C39B2" w:rsidRDefault="007C460C" w:rsidP="007C460C">
                            <w:pPr>
                              <w:rPr>
                                <w:rFonts w:eastAsia="Batang"/>
                                <w:lang w:eastAsia="x-none"/>
                              </w:rPr>
                            </w:pPr>
                            <w:r w:rsidRPr="003C39B2">
                              <w:rPr>
                                <w:rFonts w:eastAsia="Batang"/>
                                <w:lang w:eastAsia="x-none"/>
                              </w:rPr>
                              <w:t>FFS: whether RF and BB UE BW are same or different</w:t>
                            </w:r>
                          </w:p>
                          <w:p w14:paraId="5B66A440" w14:textId="77777777" w:rsidR="007C460C" w:rsidRPr="003C39B2" w:rsidRDefault="007C460C" w:rsidP="007C460C">
                            <w:pPr>
                              <w:suppressAutoHyphens/>
                              <w:spacing w:line="252" w:lineRule="auto"/>
                              <w:contextualSpacing/>
                              <w:jc w:val="both"/>
                              <w:rPr>
                                <w:sz w:val="21"/>
                                <w:szCs w:val="21"/>
                              </w:rPr>
                            </w:pPr>
                            <w:r w:rsidRPr="003C39B2">
                              <w:rPr>
                                <w:rFonts w:hint="eastAsia"/>
                                <w:sz w:val="21"/>
                                <w:szCs w:val="21"/>
                                <w:highlight w:val="green"/>
                              </w:rPr>
                              <w:t>Agreement</w:t>
                            </w:r>
                            <w:r>
                              <w:rPr>
                                <w:sz w:val="21"/>
                                <w:szCs w:val="21"/>
                              </w:rPr>
                              <w:t xml:space="preserve"> (RAN1#123)</w:t>
                            </w:r>
                          </w:p>
                          <w:p w14:paraId="0BB81893" w14:textId="77777777" w:rsidR="007C460C" w:rsidRPr="003C39B2" w:rsidRDefault="007C460C" w:rsidP="007C460C">
                            <w:pPr>
                              <w:numPr>
                                <w:ilvl w:val="0"/>
                                <w:numId w:val="10"/>
                              </w:numPr>
                              <w:suppressAutoHyphens/>
                              <w:overflowPunct w:val="0"/>
                              <w:autoSpaceDE w:val="0"/>
                              <w:autoSpaceDN w:val="0"/>
                              <w:adjustRightInd w:val="0"/>
                              <w:spacing w:after="0" w:line="259" w:lineRule="auto"/>
                              <w:jc w:val="both"/>
                              <w:textAlignment w:val="baseline"/>
                              <w:rPr>
                                <w:rFonts w:eastAsia="Yu Mincho"/>
                                <w:sz w:val="21"/>
                                <w:szCs w:val="21"/>
                              </w:rPr>
                            </w:pPr>
                            <w:r w:rsidRPr="003C39B2">
                              <w:rPr>
                                <w:rFonts w:eastAsia="Yu Mincho"/>
                                <w:sz w:val="21"/>
                                <w:szCs w:val="21"/>
                              </w:rPr>
                              <w:t>For the smallest maximum supported RF and BB UE BW without spectrum aggregation for at least one low-tier device type supported by 6GR framework, from physical layer perspective, RAN1 to consider at least</w:t>
                            </w:r>
                          </w:p>
                          <w:p w14:paraId="30937367" w14:textId="77777777" w:rsidR="007C460C" w:rsidRPr="003C39B2" w:rsidRDefault="007C460C" w:rsidP="007C460C">
                            <w:pPr>
                              <w:numPr>
                                <w:ilvl w:val="1"/>
                                <w:numId w:val="10"/>
                              </w:numPr>
                              <w:suppressAutoHyphens/>
                              <w:overflowPunct w:val="0"/>
                              <w:autoSpaceDE w:val="0"/>
                              <w:autoSpaceDN w:val="0"/>
                              <w:adjustRightInd w:val="0"/>
                              <w:spacing w:after="0" w:line="259" w:lineRule="auto"/>
                              <w:jc w:val="both"/>
                              <w:textAlignment w:val="baseline"/>
                              <w:rPr>
                                <w:rFonts w:eastAsia="Yu Mincho"/>
                                <w:sz w:val="21"/>
                                <w:szCs w:val="21"/>
                              </w:rPr>
                            </w:pPr>
                            <w:r w:rsidRPr="003C39B2">
                              <w:rPr>
                                <w:rFonts w:eastAsia="Yu Mincho"/>
                                <w:sz w:val="21"/>
                                <w:szCs w:val="21"/>
                              </w:rPr>
                              <w:t>Overall device complexity</w:t>
                            </w:r>
                          </w:p>
                          <w:p w14:paraId="23BF1282" w14:textId="77777777" w:rsidR="007C460C" w:rsidRPr="003C39B2" w:rsidRDefault="007C460C" w:rsidP="007C460C">
                            <w:pPr>
                              <w:numPr>
                                <w:ilvl w:val="1"/>
                                <w:numId w:val="10"/>
                              </w:numPr>
                              <w:suppressAutoHyphens/>
                              <w:overflowPunct w:val="0"/>
                              <w:autoSpaceDE w:val="0"/>
                              <w:autoSpaceDN w:val="0"/>
                              <w:adjustRightInd w:val="0"/>
                              <w:spacing w:after="0" w:line="259" w:lineRule="auto"/>
                              <w:jc w:val="both"/>
                              <w:textAlignment w:val="baseline"/>
                              <w:rPr>
                                <w:rFonts w:eastAsia="Yu Mincho"/>
                                <w:sz w:val="21"/>
                                <w:szCs w:val="21"/>
                              </w:rPr>
                            </w:pPr>
                            <w:r w:rsidRPr="003C39B2">
                              <w:rPr>
                                <w:rFonts w:eastAsia="Yu Mincho"/>
                                <w:sz w:val="21"/>
                                <w:szCs w:val="21"/>
                              </w:rPr>
                              <w:t>Overall system performance impact</w:t>
                            </w:r>
                          </w:p>
                          <w:p w14:paraId="7435C1C4" w14:textId="77777777" w:rsidR="007C460C" w:rsidRPr="003C39B2" w:rsidRDefault="007C460C" w:rsidP="007C460C">
                            <w:pPr>
                              <w:numPr>
                                <w:ilvl w:val="1"/>
                                <w:numId w:val="10"/>
                              </w:numPr>
                              <w:suppressAutoHyphens/>
                              <w:overflowPunct w:val="0"/>
                              <w:autoSpaceDE w:val="0"/>
                              <w:autoSpaceDN w:val="0"/>
                              <w:adjustRightInd w:val="0"/>
                              <w:spacing w:after="0" w:line="259" w:lineRule="auto"/>
                              <w:jc w:val="both"/>
                              <w:textAlignment w:val="baseline"/>
                              <w:rPr>
                                <w:rFonts w:eastAsia="Yu Mincho"/>
                                <w:sz w:val="21"/>
                                <w:szCs w:val="21"/>
                              </w:rPr>
                            </w:pPr>
                            <w:r w:rsidRPr="003C39B2">
                              <w:rPr>
                                <w:rFonts w:eastAsia="Yu Mincho"/>
                                <w:sz w:val="21"/>
                                <w:szCs w:val="21"/>
                              </w:rPr>
                              <w:t>Energy efficiency for both BS and UE</w:t>
                            </w:r>
                          </w:p>
                          <w:p w14:paraId="4D57736A" w14:textId="77777777" w:rsidR="007C460C" w:rsidRPr="004A0A9B" w:rsidRDefault="007C460C" w:rsidP="007C460C">
                            <w:pPr>
                              <w:numPr>
                                <w:ilvl w:val="1"/>
                                <w:numId w:val="10"/>
                              </w:numPr>
                              <w:suppressAutoHyphens/>
                              <w:overflowPunct w:val="0"/>
                              <w:autoSpaceDE w:val="0"/>
                              <w:autoSpaceDN w:val="0"/>
                              <w:adjustRightInd w:val="0"/>
                              <w:spacing w:after="0" w:line="259" w:lineRule="auto"/>
                              <w:jc w:val="both"/>
                              <w:textAlignment w:val="baseline"/>
                              <w:rPr>
                                <w:rFonts w:eastAsia="Yu Mincho"/>
                                <w:sz w:val="21"/>
                                <w:szCs w:val="21"/>
                              </w:rPr>
                            </w:pPr>
                            <w:r w:rsidRPr="003C39B2">
                              <w:rPr>
                                <w:rFonts w:eastAsia="Yu Mincho"/>
                                <w:sz w:val="21"/>
                                <w:szCs w:val="21"/>
                              </w:rPr>
                              <w:t>Aim at a single common signals/channels design in idle mode and initial access for diverse device types, as well as meeting mobile broadband service requirements as high priority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FD914A1" id="_x0000_t202" coordsize="21600,21600" o:spt="202" path="m,l,21600r21600,l21600,xe">
                <v:stroke joinstyle="miter"/>
                <v:path gradientshapeok="t" o:connecttype="rect"/>
              </v:shapetype>
              <v:shape id="Text Box 2" o:spid="_x0000_s1026" type="#_x0000_t202" style="position:absolute;left:0;text-align:left;margin-left:.5pt;margin-top:39.4pt;width:467.3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">
                <v:textbox style="mso-fit-shape-to-text:t">
                  <w:txbxContent>
                    <w:p w14:paraId="2F0E06C9" w14:textId="77777777" w:rsidR="007C460C" w:rsidRPr="003C39B2" w:rsidRDefault="007C460C" w:rsidP="007C460C">
                      <w:pPr>
                        <w:suppressAutoHyphens/>
                        <w:spacing w:line="252" w:lineRule="auto"/>
                        <w:contextualSpacing/>
                        <w:jc w:val="both"/>
                        <w:rPr>
                          <w:sz w:val="21"/>
                          <w:szCs w:val="21"/>
                        </w:rPr>
                      </w:pPr>
                      <w:r w:rsidRPr="003C39B2">
                        <w:rPr>
                          <w:rFonts w:eastAsia="DengXian"/>
                          <w:highlight w:val="green"/>
                        </w:rPr>
                        <w:t>Agreement</w:t>
                      </w:r>
                      <w:r>
                        <w:rPr>
                          <w:rFonts w:eastAsia="DengXian"/>
                        </w:rPr>
                        <w:t xml:space="preserve"> </w:t>
                      </w:r>
                      <w:r>
                        <w:rPr>
                          <w:sz w:val="21"/>
                          <w:szCs w:val="21"/>
                        </w:rPr>
                        <w:t>(RAN1#122bis)</w:t>
                      </w:r>
                    </w:p>
                    <w:p w14:paraId="48272716" w14:textId="77777777" w:rsidR="007C460C" w:rsidRPr="003C39B2" w:rsidRDefault="007C460C" w:rsidP="007C460C">
                      <w:pPr>
                        <w:numPr>
                          <w:ilvl w:val="0"/>
                          <w:numId w:val="10"/>
                        </w:numPr>
                        <w:spacing w:after="0" w:line="252" w:lineRule="auto"/>
                        <w:contextualSpacing/>
                        <w:rPr>
                          <w:rFonts w:eastAsia="Batang"/>
                          <w:lang w:eastAsia="x-none"/>
                        </w:rPr>
                      </w:pPr>
                      <w:r w:rsidRPr="003C39B2">
                        <w:rPr>
                          <w:rFonts w:eastAsia="Batang"/>
                          <w:lang w:eastAsia="x-none"/>
                        </w:rPr>
                        <w:t>Study</w:t>
                      </w:r>
                      <w:r w:rsidRPr="003C39B2">
                        <w:rPr>
                          <w:rFonts w:eastAsia="DengXian"/>
                        </w:rPr>
                        <w:t xml:space="preserve"> </w:t>
                      </w:r>
                      <w:r w:rsidRPr="003C39B2">
                        <w:rPr>
                          <w:rFonts w:eastAsia="Yu Mincho"/>
                          <w:lang w:eastAsia="ja-JP"/>
                        </w:rPr>
                        <w:t xml:space="preserve">the following smallest maximum </w:t>
                      </w:r>
                      <w:r w:rsidRPr="003C39B2">
                        <w:rPr>
                          <w:rFonts w:eastAsia="Batang"/>
                          <w:lang w:eastAsia="x-none"/>
                        </w:rPr>
                        <w:t xml:space="preserve">supported </w:t>
                      </w:r>
                      <w:r w:rsidRPr="003C39B2">
                        <w:rPr>
                          <w:rFonts w:eastAsia="Yu Mincho"/>
                          <w:lang w:eastAsia="ja-JP"/>
                        </w:rPr>
                        <w:t xml:space="preserve">RF and BB </w:t>
                      </w:r>
                      <w:r w:rsidRPr="003C39B2">
                        <w:rPr>
                          <w:rFonts w:eastAsia="Batang"/>
                          <w:lang w:eastAsia="x-none"/>
                        </w:rPr>
                        <w:t>UE BW</w:t>
                      </w:r>
                      <w:r w:rsidRPr="003C39B2">
                        <w:rPr>
                          <w:rFonts w:eastAsia="Yu Mincho"/>
                          <w:lang w:eastAsia="ja-JP"/>
                        </w:rPr>
                        <w:t xml:space="preserve"> without spectrum aggregation for </w:t>
                      </w:r>
                      <w:r w:rsidRPr="003C39B2">
                        <w:rPr>
                          <w:rFonts w:eastAsia="DengXian"/>
                        </w:rPr>
                        <w:t xml:space="preserve">at least one </w:t>
                      </w:r>
                      <w:r w:rsidRPr="003C39B2">
                        <w:rPr>
                          <w:rFonts w:eastAsia="Yu Mincho"/>
                          <w:lang w:eastAsia="ja-JP"/>
                        </w:rPr>
                        <w:t>low-tier device type supported by 6GR framework</w:t>
                      </w:r>
                      <w:r w:rsidRPr="003C39B2">
                        <w:rPr>
                          <w:rFonts w:eastAsia="Batang"/>
                          <w:lang w:eastAsia="x-none"/>
                        </w:rPr>
                        <w:t xml:space="preserve"> </w:t>
                      </w:r>
                      <w:r w:rsidRPr="003C39B2">
                        <w:rPr>
                          <w:rFonts w:eastAsia="DengXian"/>
                        </w:rPr>
                        <w:t>from physical layer perspective, subject to further discussion and confirmation in RAN</w:t>
                      </w:r>
                    </w:p>
                    <w:p w14:paraId="21134E36" w14:textId="77777777" w:rsidR="007C460C" w:rsidRPr="003C39B2" w:rsidRDefault="007C460C" w:rsidP="007C460C">
                      <w:pPr>
                        <w:numPr>
                          <w:ilvl w:val="1"/>
                          <w:numId w:val="10"/>
                        </w:numPr>
                        <w:spacing w:after="0" w:line="252" w:lineRule="auto"/>
                        <w:contextualSpacing/>
                        <w:jc w:val="both"/>
                        <w:rPr>
                          <w:rFonts w:eastAsia="Batang"/>
                          <w:lang w:eastAsia="x-none"/>
                        </w:rPr>
                      </w:pPr>
                      <w:r w:rsidRPr="003C39B2">
                        <w:rPr>
                          <w:rFonts w:eastAsia="Batang"/>
                          <w:lang w:eastAsia="x-none"/>
                        </w:rPr>
                        <w:t>Opt1: 3MHz</w:t>
                      </w:r>
                    </w:p>
                    <w:p w14:paraId="7CAC3193" w14:textId="77777777" w:rsidR="007C460C" w:rsidRPr="003C39B2" w:rsidRDefault="007C460C" w:rsidP="007C460C">
                      <w:pPr>
                        <w:numPr>
                          <w:ilvl w:val="1"/>
                          <w:numId w:val="10"/>
                        </w:numPr>
                        <w:spacing w:after="0" w:line="252" w:lineRule="auto"/>
                        <w:contextualSpacing/>
                        <w:jc w:val="both"/>
                        <w:rPr>
                          <w:rFonts w:eastAsia="Batang"/>
                          <w:lang w:eastAsia="x-none"/>
                        </w:rPr>
                      </w:pPr>
                      <w:r w:rsidRPr="003C39B2">
                        <w:rPr>
                          <w:rFonts w:eastAsia="Batang"/>
                          <w:lang w:eastAsia="x-none"/>
                        </w:rPr>
                        <w:t>Opt2: 5MHz</w:t>
                      </w:r>
                    </w:p>
                    <w:p w14:paraId="74F6CAF0" w14:textId="77777777" w:rsidR="007C460C" w:rsidRPr="003C39B2" w:rsidRDefault="007C460C" w:rsidP="007C460C">
                      <w:pPr>
                        <w:numPr>
                          <w:ilvl w:val="1"/>
                          <w:numId w:val="10"/>
                        </w:numPr>
                        <w:spacing w:after="0" w:line="252" w:lineRule="auto"/>
                        <w:contextualSpacing/>
                        <w:jc w:val="both"/>
                        <w:rPr>
                          <w:rFonts w:eastAsia="Batang"/>
                          <w:lang w:eastAsia="x-none"/>
                        </w:rPr>
                      </w:pPr>
                      <w:r w:rsidRPr="003C39B2">
                        <w:rPr>
                          <w:rFonts w:eastAsia="Batang"/>
                          <w:lang w:eastAsia="x-none"/>
                        </w:rPr>
                        <w:t>Opt3: 10MHz</w:t>
                      </w:r>
                    </w:p>
                    <w:p w14:paraId="3AD440D0" w14:textId="77777777" w:rsidR="007C460C" w:rsidRPr="003C39B2" w:rsidRDefault="007C460C" w:rsidP="007C460C">
                      <w:pPr>
                        <w:numPr>
                          <w:ilvl w:val="1"/>
                          <w:numId w:val="10"/>
                        </w:numPr>
                        <w:spacing w:after="0" w:line="252" w:lineRule="auto"/>
                        <w:contextualSpacing/>
                        <w:jc w:val="both"/>
                        <w:rPr>
                          <w:rFonts w:eastAsia="Batang"/>
                          <w:lang w:eastAsia="x-none"/>
                        </w:rPr>
                      </w:pPr>
                      <w:r w:rsidRPr="003C39B2">
                        <w:rPr>
                          <w:rFonts w:eastAsia="Batang"/>
                          <w:lang w:eastAsia="x-none"/>
                        </w:rPr>
                        <w:t>Opt4: 20MHz</w:t>
                      </w:r>
                    </w:p>
                    <w:p w14:paraId="7BC74D7E" w14:textId="77777777" w:rsidR="007C460C" w:rsidRPr="003C39B2" w:rsidRDefault="007C460C" w:rsidP="007C460C">
                      <w:pPr>
                        <w:numPr>
                          <w:ilvl w:val="1"/>
                          <w:numId w:val="10"/>
                        </w:numPr>
                        <w:spacing w:after="0" w:line="252" w:lineRule="auto"/>
                        <w:contextualSpacing/>
                        <w:jc w:val="both"/>
                        <w:rPr>
                          <w:rFonts w:eastAsia="Batang"/>
                          <w:lang w:eastAsia="x-none"/>
                        </w:rPr>
                      </w:pPr>
                      <w:r w:rsidRPr="003C39B2">
                        <w:rPr>
                          <w:rFonts w:eastAsia="Batang"/>
                          <w:lang w:eastAsia="x-none"/>
                        </w:rPr>
                        <w:t>FFS: the UL bandwidth may be different to the DL bandwidth</w:t>
                      </w:r>
                    </w:p>
                    <w:p w14:paraId="27F4C420" w14:textId="77777777" w:rsidR="007C460C" w:rsidRPr="003C39B2" w:rsidRDefault="007C460C" w:rsidP="007C460C">
                      <w:pPr>
                        <w:numPr>
                          <w:ilvl w:val="1"/>
                          <w:numId w:val="10"/>
                        </w:numPr>
                        <w:spacing w:after="0" w:line="252" w:lineRule="auto"/>
                        <w:contextualSpacing/>
                        <w:jc w:val="both"/>
                        <w:rPr>
                          <w:rFonts w:eastAsia="Batang"/>
                          <w:lang w:eastAsia="x-none"/>
                        </w:rPr>
                      </w:pPr>
                      <w:r w:rsidRPr="003C39B2">
                        <w:rPr>
                          <w:rFonts w:eastAsia="Batang"/>
                          <w:lang w:eastAsia="x-none"/>
                        </w:rPr>
                        <w:t xml:space="preserve">FFS: the </w:t>
                      </w:r>
                      <w:r w:rsidRPr="003C39B2">
                        <w:rPr>
                          <w:rFonts w:eastAsia="DengXian"/>
                        </w:rPr>
                        <w:t>bandwidth value</w:t>
                      </w:r>
                      <w:r w:rsidRPr="003C39B2">
                        <w:rPr>
                          <w:rFonts w:eastAsia="Batang"/>
                          <w:lang w:eastAsia="x-none"/>
                        </w:rPr>
                        <w:t xml:space="preserve"> may be different for different SCS, duplex modes, and bands.</w:t>
                      </w:r>
                    </w:p>
                    <w:p w14:paraId="7414C215" w14:textId="77777777" w:rsidR="007C460C" w:rsidRPr="003C39B2" w:rsidRDefault="007C460C" w:rsidP="007C460C">
                      <w:pPr>
                        <w:rPr>
                          <w:rFonts w:eastAsia="Batang"/>
                          <w:lang w:eastAsia="x-none"/>
                        </w:rPr>
                      </w:pPr>
                      <w:r w:rsidRPr="003C39B2">
                        <w:rPr>
                          <w:rFonts w:eastAsia="Batang"/>
                          <w:lang w:eastAsia="x-none"/>
                        </w:rPr>
                        <w:t>FFS: whether RF and BB UE BW are same or different</w:t>
                      </w:r>
                    </w:p>
                    <w:p w14:paraId="5B66A440" w14:textId="77777777" w:rsidR="007C460C" w:rsidRPr="003C39B2" w:rsidRDefault="007C460C" w:rsidP="007C460C">
                      <w:pPr>
                        <w:suppressAutoHyphens/>
                        <w:spacing w:line="252" w:lineRule="auto"/>
                        <w:contextualSpacing/>
                        <w:jc w:val="both"/>
                        <w:rPr>
                          <w:sz w:val="21"/>
                          <w:szCs w:val="21"/>
                        </w:rPr>
                      </w:pPr>
                      <w:r w:rsidRPr="003C39B2">
                        <w:rPr>
                          <w:rFonts w:hint="eastAsia"/>
                          <w:sz w:val="21"/>
                          <w:szCs w:val="21"/>
                          <w:highlight w:val="green"/>
                        </w:rPr>
                        <w:t>Agreement</w:t>
                      </w:r>
                      <w:r>
                        <w:rPr>
                          <w:sz w:val="21"/>
                          <w:szCs w:val="21"/>
                        </w:rPr>
                        <w:t xml:space="preserve"> (RAN1#123)</w:t>
                      </w:r>
                    </w:p>
                    <w:p w14:paraId="0BB81893" w14:textId="77777777" w:rsidR="007C460C" w:rsidRPr="003C39B2" w:rsidRDefault="007C460C" w:rsidP="007C460C">
                      <w:pPr>
                        <w:numPr>
                          <w:ilvl w:val="0"/>
                          <w:numId w:val="10"/>
                        </w:numPr>
                        <w:suppressAutoHyphens/>
                        <w:overflowPunct w:val="0"/>
                        <w:autoSpaceDE w:val="0"/>
                        <w:autoSpaceDN w:val="0"/>
                        <w:adjustRightInd w:val="0"/>
                        <w:spacing w:after="0" w:line="259" w:lineRule="auto"/>
                        <w:jc w:val="both"/>
                        <w:textAlignment w:val="baseline"/>
                        <w:rPr>
                          <w:rFonts w:eastAsia="Yu Mincho"/>
                          <w:sz w:val="21"/>
                          <w:szCs w:val="21"/>
                        </w:rPr>
                      </w:pPr>
                      <w:r w:rsidRPr="003C39B2">
                        <w:rPr>
                          <w:rFonts w:eastAsia="Yu Mincho"/>
                          <w:sz w:val="21"/>
                          <w:szCs w:val="21"/>
                        </w:rPr>
                        <w:t>For the smallest maximum supported RF and BB UE BW without spectrum aggregation for at least one low-tier device type supported by 6GR framework, from physical layer perspective, RAN1 to consider at least</w:t>
                      </w:r>
                    </w:p>
                    <w:p w14:paraId="30937367" w14:textId="77777777" w:rsidR="007C460C" w:rsidRPr="003C39B2" w:rsidRDefault="007C460C" w:rsidP="007C460C">
                      <w:pPr>
                        <w:numPr>
                          <w:ilvl w:val="1"/>
                          <w:numId w:val="10"/>
                        </w:numPr>
                        <w:suppressAutoHyphens/>
                        <w:overflowPunct w:val="0"/>
                        <w:autoSpaceDE w:val="0"/>
                        <w:autoSpaceDN w:val="0"/>
                        <w:adjustRightInd w:val="0"/>
                        <w:spacing w:after="0" w:line="259" w:lineRule="auto"/>
                        <w:jc w:val="both"/>
                        <w:textAlignment w:val="baseline"/>
                        <w:rPr>
                          <w:rFonts w:eastAsia="Yu Mincho"/>
                          <w:sz w:val="21"/>
                          <w:szCs w:val="21"/>
                        </w:rPr>
                      </w:pPr>
                      <w:r w:rsidRPr="003C39B2">
                        <w:rPr>
                          <w:rFonts w:eastAsia="Yu Mincho"/>
                          <w:sz w:val="21"/>
                          <w:szCs w:val="21"/>
                        </w:rPr>
                        <w:t>Overall device complexity</w:t>
                      </w:r>
                    </w:p>
                    <w:p w14:paraId="23BF1282" w14:textId="77777777" w:rsidR="007C460C" w:rsidRPr="003C39B2" w:rsidRDefault="007C460C" w:rsidP="007C460C">
                      <w:pPr>
                        <w:numPr>
                          <w:ilvl w:val="1"/>
                          <w:numId w:val="10"/>
                        </w:numPr>
                        <w:suppressAutoHyphens/>
                        <w:overflowPunct w:val="0"/>
                        <w:autoSpaceDE w:val="0"/>
                        <w:autoSpaceDN w:val="0"/>
                        <w:adjustRightInd w:val="0"/>
                        <w:spacing w:after="0" w:line="259" w:lineRule="auto"/>
                        <w:jc w:val="both"/>
                        <w:textAlignment w:val="baseline"/>
                        <w:rPr>
                          <w:rFonts w:eastAsia="Yu Mincho"/>
                          <w:sz w:val="21"/>
                          <w:szCs w:val="21"/>
                        </w:rPr>
                      </w:pPr>
                      <w:r w:rsidRPr="003C39B2">
                        <w:rPr>
                          <w:rFonts w:eastAsia="Yu Mincho"/>
                          <w:sz w:val="21"/>
                          <w:szCs w:val="21"/>
                        </w:rPr>
                        <w:t>Overall system performance impact</w:t>
                      </w:r>
                    </w:p>
                    <w:p w14:paraId="7435C1C4" w14:textId="77777777" w:rsidR="007C460C" w:rsidRPr="003C39B2" w:rsidRDefault="007C460C" w:rsidP="007C460C">
                      <w:pPr>
                        <w:numPr>
                          <w:ilvl w:val="1"/>
                          <w:numId w:val="10"/>
                        </w:numPr>
                        <w:suppressAutoHyphens/>
                        <w:overflowPunct w:val="0"/>
                        <w:autoSpaceDE w:val="0"/>
                        <w:autoSpaceDN w:val="0"/>
                        <w:adjustRightInd w:val="0"/>
                        <w:spacing w:after="0" w:line="259" w:lineRule="auto"/>
                        <w:jc w:val="both"/>
                        <w:textAlignment w:val="baseline"/>
                        <w:rPr>
                          <w:rFonts w:eastAsia="Yu Mincho"/>
                          <w:sz w:val="21"/>
                          <w:szCs w:val="21"/>
                        </w:rPr>
                      </w:pPr>
                      <w:r w:rsidRPr="003C39B2">
                        <w:rPr>
                          <w:rFonts w:eastAsia="Yu Mincho"/>
                          <w:sz w:val="21"/>
                          <w:szCs w:val="21"/>
                        </w:rPr>
                        <w:t>Energy efficiency for both BS and UE</w:t>
                      </w:r>
                    </w:p>
                    <w:p w14:paraId="4D57736A" w14:textId="77777777" w:rsidR="007C460C" w:rsidRPr="004A0A9B" w:rsidRDefault="007C460C" w:rsidP="007C460C">
                      <w:pPr>
                        <w:numPr>
                          <w:ilvl w:val="1"/>
                          <w:numId w:val="10"/>
                        </w:numPr>
                        <w:suppressAutoHyphens/>
                        <w:overflowPunct w:val="0"/>
                        <w:autoSpaceDE w:val="0"/>
                        <w:autoSpaceDN w:val="0"/>
                        <w:adjustRightInd w:val="0"/>
                        <w:spacing w:after="0" w:line="259" w:lineRule="auto"/>
                        <w:jc w:val="both"/>
                        <w:textAlignment w:val="baseline"/>
                        <w:rPr>
                          <w:rFonts w:eastAsia="Yu Mincho"/>
                          <w:sz w:val="21"/>
                          <w:szCs w:val="21"/>
                        </w:rPr>
                      </w:pPr>
                      <w:r w:rsidRPr="003C39B2">
                        <w:rPr>
                          <w:rFonts w:eastAsia="Yu Mincho"/>
                          <w:sz w:val="21"/>
                          <w:szCs w:val="21"/>
                        </w:rPr>
                        <w:t>Aim at a single common signals/channels design in idle mode and initial access for diverse device types, as well as meeting mobile broadband service requirements as high priority</w:t>
                      </w:r>
                    </w:p>
                  </w:txbxContent>
                </v:textbox>
                <w10:wrap type="topAndBottom"/>
              </v:shape>
            </w:pict>
          </mc:Fallback>
        </mc:AlternateContent>
      </w:r>
      <w:r w:rsidRPr="00207186">
        <w:rPr>
          <w:lang w:val="en-US"/>
        </w:rPr>
        <w:t>In 6G SI overview discussion, RAN1 has the following agreements on smallest maximum bandwidth for low-tier device types:</w:t>
      </w:r>
    </w:p>
    <w:p w14:paraId="60B61387" w14:textId="77777777" w:rsidR="007C460C" w:rsidRPr="00207186" w:rsidRDefault="007C460C" w:rsidP="007C460C">
      <w:pPr>
        <w:rPr>
          <w:rFonts w:eastAsia="Batang"/>
          <w:i/>
          <w:iCs/>
          <w:lang w:val="en-US" w:eastAsia="x-none"/>
        </w:rPr>
      </w:pPr>
    </w:p>
    <w:p w14:paraId="4417FBE2" w14:textId="77777777" w:rsidR="007C460C" w:rsidRPr="00207186" w:rsidRDefault="007C460C" w:rsidP="003D53BD">
      <w:pPr>
        <w:ind w:firstLine="360"/>
        <w:rPr>
          <w:rFonts w:eastAsia="Yu Mincho"/>
          <w:lang w:val="en-US" w:eastAsia="ja-JP"/>
        </w:rPr>
      </w:pPr>
      <w:r w:rsidRPr="00207186">
        <w:rPr>
          <w:rFonts w:eastAsia="Yu Mincho"/>
          <w:lang w:val="en-US" w:eastAsia="ja-JP"/>
        </w:rPr>
        <w:t>We compare different options in terms of the considerations based on RAN1 agreement. Note that it is assumed for FR1 FDD with SCS of 15kHz.</w:t>
      </w:r>
    </w:p>
    <w:tbl>
      <w:tblPr>
        <w:tblStyle w:val="GridTable5Dark-Accent11"/>
        <w:tblW w:w="5000" w:type="pct"/>
        <w:tblLayout w:type="fixed"/>
        <w:tblLook w:val="04A0" w:firstRow="1" w:lastRow="0" w:firstColumn="1" w:lastColumn="0" w:noHBand="0" w:noVBand="1"/>
      </w:tblPr>
      <w:tblGrid>
        <w:gridCol w:w="872"/>
        <w:gridCol w:w="1995"/>
        <w:gridCol w:w="2438"/>
        <w:gridCol w:w="2161"/>
        <w:gridCol w:w="2163"/>
      </w:tblGrid>
      <w:tr w:rsidR="007C460C" w:rsidRPr="00207186" w14:paraId="40312282" w14:textId="77777777" w:rsidTr="00213D5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 w:type="pct"/>
          </w:tcPr>
          <w:p w14:paraId="6726DEC5" w14:textId="77777777" w:rsidR="007C460C" w:rsidRPr="00207186" w:rsidRDefault="007C460C" w:rsidP="005D0498">
            <w:pPr>
              <w:rPr>
                <w:rFonts w:eastAsia="Yu Mincho"/>
                <w:lang w:val="en-US"/>
              </w:rPr>
            </w:pPr>
          </w:p>
        </w:tc>
        <w:tc>
          <w:tcPr>
            <w:tcW w:w="1036" w:type="pct"/>
          </w:tcPr>
          <w:p w14:paraId="593D2B51" w14:textId="77777777" w:rsidR="007C460C" w:rsidRPr="00207186" w:rsidRDefault="007C460C" w:rsidP="005D0498">
            <w:pPr>
              <w:cnfStyle w:val="100000000000" w:firstRow="1" w:lastRow="0" w:firstColumn="0" w:lastColumn="0" w:oddVBand="0" w:evenVBand="0" w:oddHBand="0" w:evenHBand="0" w:firstRowFirstColumn="0" w:firstRowLastColumn="0" w:lastRowFirstColumn="0" w:lastRowLastColumn="0"/>
              <w:rPr>
                <w:rFonts w:eastAsia="Yu Mincho"/>
                <w:lang w:val="en-US"/>
              </w:rPr>
            </w:pPr>
            <w:r w:rsidRPr="00207186">
              <w:rPr>
                <w:rFonts w:eastAsia="Yu Mincho"/>
                <w:lang w:val="en-US"/>
              </w:rPr>
              <w:t>Device complexity</w:t>
            </w:r>
          </w:p>
          <w:p w14:paraId="1AB3B704" w14:textId="3350CEFB" w:rsidR="007C460C" w:rsidRPr="00207186" w:rsidRDefault="007C460C" w:rsidP="005D0498">
            <w:pPr>
              <w:cnfStyle w:val="100000000000" w:firstRow="1" w:lastRow="0" w:firstColumn="0" w:lastColumn="0" w:oddVBand="0" w:evenVBand="0" w:oddHBand="0" w:evenHBand="0" w:firstRowFirstColumn="0" w:firstRowLastColumn="0" w:lastRowFirstColumn="0" w:lastRowLastColumn="0"/>
              <w:rPr>
                <w:rFonts w:eastAsia="Yu Mincho"/>
                <w:lang w:val="en-US"/>
              </w:rPr>
            </w:pPr>
            <w:r w:rsidRPr="00207186">
              <w:rPr>
                <w:rFonts w:eastAsia="Yu Mincho"/>
                <w:lang w:val="en-US"/>
              </w:rPr>
              <w:t>(e.g., RF/BB complexity</w:t>
            </w:r>
            <w:r w:rsidR="00011680" w:rsidRPr="00207186">
              <w:rPr>
                <w:rFonts w:eastAsia="Yu Mincho"/>
                <w:lang w:val="en-US"/>
              </w:rPr>
              <w:t xml:space="preserve"> in terms of </w:t>
            </w:r>
            <w:r w:rsidR="007C2345" w:rsidRPr="00207186">
              <w:rPr>
                <w:rFonts w:eastAsia="Yu Mincho"/>
                <w:lang w:val="en-US"/>
              </w:rPr>
              <w:t>filters/ADCs/FFT sizes/memory</w:t>
            </w:r>
            <w:r w:rsidRPr="00207186">
              <w:rPr>
                <w:rFonts w:eastAsia="Yu Mincho"/>
                <w:lang w:val="en-US"/>
              </w:rPr>
              <w:t>)</w:t>
            </w:r>
          </w:p>
          <w:p w14:paraId="7B80E034" w14:textId="77777777" w:rsidR="007C460C" w:rsidRPr="00207186" w:rsidRDefault="007C460C" w:rsidP="005D0498">
            <w:pPr>
              <w:cnfStyle w:val="100000000000" w:firstRow="1" w:lastRow="0" w:firstColumn="0" w:lastColumn="0" w:oddVBand="0" w:evenVBand="0" w:oddHBand="0" w:evenHBand="0" w:firstRowFirstColumn="0" w:firstRowLastColumn="0" w:lastRowFirstColumn="0" w:lastRowLastColumn="0"/>
              <w:rPr>
                <w:rFonts w:eastAsia="Yu Mincho"/>
                <w:lang w:val="en-US"/>
              </w:rPr>
            </w:pPr>
          </w:p>
        </w:tc>
        <w:tc>
          <w:tcPr>
            <w:tcW w:w="1266" w:type="pct"/>
          </w:tcPr>
          <w:p w14:paraId="1A261D3C" w14:textId="77777777" w:rsidR="007C460C" w:rsidRPr="00207186" w:rsidRDefault="007C460C" w:rsidP="005D0498">
            <w:pPr>
              <w:cnfStyle w:val="100000000000" w:firstRow="1" w:lastRow="0" w:firstColumn="0" w:lastColumn="0" w:oddVBand="0" w:evenVBand="0" w:oddHBand="0" w:evenHBand="0" w:firstRowFirstColumn="0" w:firstRowLastColumn="0" w:lastRowFirstColumn="0" w:lastRowLastColumn="0"/>
              <w:rPr>
                <w:rFonts w:eastAsia="Yu Mincho"/>
                <w:lang w:val="en-US"/>
              </w:rPr>
            </w:pPr>
            <w:r w:rsidRPr="00207186">
              <w:rPr>
                <w:rFonts w:eastAsia="Yu Mincho"/>
                <w:lang w:val="en-US"/>
              </w:rPr>
              <w:t>System performance impact</w:t>
            </w:r>
          </w:p>
          <w:p w14:paraId="433C4177" w14:textId="77777777" w:rsidR="007C460C" w:rsidRPr="00207186" w:rsidRDefault="007C460C" w:rsidP="005D0498">
            <w:pPr>
              <w:cnfStyle w:val="100000000000" w:firstRow="1" w:lastRow="0" w:firstColumn="0" w:lastColumn="0" w:oddVBand="0" w:evenVBand="0" w:oddHBand="0" w:evenHBand="0" w:firstRowFirstColumn="0" w:firstRowLastColumn="0" w:lastRowFirstColumn="0" w:lastRowLastColumn="0"/>
              <w:rPr>
                <w:rFonts w:eastAsia="Yu Mincho"/>
                <w:lang w:val="en-US"/>
              </w:rPr>
            </w:pPr>
            <w:r w:rsidRPr="00207186">
              <w:rPr>
                <w:rFonts w:eastAsia="Yu Mincho"/>
                <w:lang w:val="en-US"/>
              </w:rPr>
              <w:t xml:space="preserve">(e.g., </w:t>
            </w:r>
            <w:r w:rsidRPr="00207186">
              <w:rPr>
                <w:rFonts w:eastAsia="Batang"/>
                <w:lang w:val="en-US" w:eastAsia="x-none"/>
              </w:rPr>
              <w:t>coverage/initial access reliability, access latency, throughput</w:t>
            </w:r>
            <w:r w:rsidRPr="00207186">
              <w:rPr>
                <w:rFonts w:eastAsia="Yu Mincho"/>
                <w:lang w:val="en-US"/>
              </w:rPr>
              <w:t>)</w:t>
            </w:r>
          </w:p>
        </w:tc>
        <w:tc>
          <w:tcPr>
            <w:tcW w:w="1122" w:type="pct"/>
          </w:tcPr>
          <w:p w14:paraId="29DAF4CF" w14:textId="77777777" w:rsidR="005B76E5" w:rsidRPr="00207186" w:rsidRDefault="007C460C" w:rsidP="005B76E5">
            <w:pPr>
              <w:cnfStyle w:val="100000000000" w:firstRow="1" w:lastRow="0" w:firstColumn="0" w:lastColumn="0" w:oddVBand="0" w:evenVBand="0" w:oddHBand="0" w:evenHBand="0" w:firstRowFirstColumn="0" w:firstRowLastColumn="0" w:lastRowFirstColumn="0" w:lastRowLastColumn="0"/>
              <w:rPr>
                <w:rFonts w:eastAsia="Yu Mincho"/>
                <w:lang w:val="en-US"/>
              </w:rPr>
            </w:pPr>
            <w:r w:rsidRPr="00207186">
              <w:rPr>
                <w:rFonts w:eastAsia="Yu Mincho"/>
                <w:lang w:val="en-US"/>
              </w:rPr>
              <w:t xml:space="preserve">Energy efficiency </w:t>
            </w:r>
          </w:p>
          <w:p w14:paraId="79A854AF" w14:textId="73DE1510" w:rsidR="007C460C" w:rsidRPr="00207186" w:rsidRDefault="007C460C" w:rsidP="005B76E5">
            <w:pPr>
              <w:cnfStyle w:val="100000000000" w:firstRow="1" w:lastRow="0" w:firstColumn="0" w:lastColumn="0" w:oddVBand="0" w:evenVBand="0" w:oddHBand="0" w:evenHBand="0" w:firstRowFirstColumn="0" w:firstRowLastColumn="0" w:lastRowFirstColumn="0" w:lastRowLastColumn="0"/>
              <w:rPr>
                <w:rFonts w:eastAsia="Yu Mincho"/>
                <w:lang w:val="en-US"/>
              </w:rPr>
            </w:pPr>
            <w:r w:rsidRPr="00207186">
              <w:rPr>
                <w:rFonts w:eastAsia="Yu Mincho"/>
                <w:lang w:val="en-US"/>
              </w:rPr>
              <w:t xml:space="preserve">(e.g., </w:t>
            </w:r>
            <w:r w:rsidRPr="00207186">
              <w:rPr>
                <w:rFonts w:eastAsia="Batang"/>
                <w:lang w:val="en-US" w:eastAsia="x-none"/>
              </w:rPr>
              <w:t>both UE and BS across idle/low/medium loads</w:t>
            </w:r>
            <w:r w:rsidRPr="00207186">
              <w:rPr>
                <w:rFonts w:eastAsia="Yu Mincho"/>
                <w:lang w:val="en-US"/>
              </w:rPr>
              <w:t>)</w:t>
            </w:r>
          </w:p>
        </w:tc>
        <w:tc>
          <w:tcPr>
            <w:tcW w:w="1124" w:type="pct"/>
          </w:tcPr>
          <w:p w14:paraId="63CB364C" w14:textId="77777777" w:rsidR="007C460C" w:rsidRPr="00207186" w:rsidRDefault="007C460C" w:rsidP="005D0498">
            <w:pPr>
              <w:cnfStyle w:val="100000000000" w:firstRow="1" w:lastRow="0" w:firstColumn="0" w:lastColumn="0" w:oddVBand="0" w:evenVBand="0" w:oddHBand="0" w:evenHBand="0" w:firstRowFirstColumn="0" w:firstRowLastColumn="0" w:lastRowFirstColumn="0" w:lastRowLastColumn="0"/>
              <w:rPr>
                <w:rFonts w:eastAsia="Yu Mincho"/>
                <w:lang w:val="en-US"/>
              </w:rPr>
            </w:pPr>
            <w:r w:rsidRPr="00207186">
              <w:rPr>
                <w:rFonts w:eastAsia="Yu Mincho"/>
                <w:lang w:val="en-US"/>
              </w:rPr>
              <w:t>Common signals/channels design</w:t>
            </w:r>
          </w:p>
          <w:p w14:paraId="49C5B157" w14:textId="3F255593" w:rsidR="005B76E5" w:rsidRPr="00207186" w:rsidRDefault="005B76E5" w:rsidP="005D0498">
            <w:pPr>
              <w:cnfStyle w:val="100000000000" w:firstRow="1" w:lastRow="0" w:firstColumn="0" w:lastColumn="0" w:oddVBand="0" w:evenVBand="0" w:oddHBand="0" w:evenHBand="0" w:firstRowFirstColumn="0" w:firstRowLastColumn="0" w:lastRowFirstColumn="0" w:lastRowLastColumn="0"/>
              <w:rPr>
                <w:rFonts w:eastAsia="Yu Mincho"/>
                <w:lang w:val="en-US"/>
              </w:rPr>
            </w:pPr>
            <w:r w:rsidRPr="00207186">
              <w:rPr>
                <w:rFonts w:eastAsia="Yu Mincho"/>
                <w:lang w:val="en-US"/>
              </w:rPr>
              <w:t xml:space="preserve">(e.g., </w:t>
            </w:r>
            <w:r w:rsidR="00407E68" w:rsidRPr="00207186">
              <w:rPr>
                <w:rFonts w:eastAsia="Yu Mincho"/>
                <w:lang w:val="en-US"/>
              </w:rPr>
              <w:t>unified</w:t>
            </w:r>
            <w:r w:rsidR="006E5214" w:rsidRPr="00207186">
              <w:rPr>
                <w:rFonts w:eastAsia="Yu Mincho"/>
                <w:lang w:val="en-US"/>
              </w:rPr>
              <w:t xml:space="preserve">/scalable design </w:t>
            </w:r>
            <w:r w:rsidRPr="00207186">
              <w:rPr>
                <w:rFonts w:eastAsia="Batang"/>
                <w:lang w:val="en-US" w:eastAsia="x-none"/>
              </w:rPr>
              <w:t>for idle mode and initial access</w:t>
            </w:r>
            <w:r w:rsidR="00945FF7" w:rsidRPr="00207186">
              <w:rPr>
                <w:rFonts w:eastAsia="Batang"/>
                <w:lang w:val="en-US" w:eastAsia="x-none"/>
              </w:rPr>
              <w:t xml:space="preserve"> and maintain flexibility for diverse device types</w:t>
            </w:r>
            <w:r w:rsidRPr="00207186">
              <w:rPr>
                <w:rFonts w:eastAsia="Yu Mincho"/>
                <w:lang w:val="en-US"/>
              </w:rPr>
              <w:t>)</w:t>
            </w:r>
          </w:p>
        </w:tc>
      </w:tr>
      <w:tr w:rsidR="007C460C" w:rsidRPr="00207186" w14:paraId="04BA883D" w14:textId="77777777" w:rsidTr="00213D59">
        <w:tc>
          <w:tcPr>
            <w:cnfStyle w:val="001000000000" w:firstRow="0" w:lastRow="0" w:firstColumn="1" w:lastColumn="0" w:oddVBand="0" w:evenVBand="0" w:oddHBand="0" w:evenHBand="0" w:firstRowFirstColumn="0" w:firstRowLastColumn="0" w:lastRowFirstColumn="0" w:lastRowLastColumn="0"/>
            <w:tcW w:w="453" w:type="pct"/>
          </w:tcPr>
          <w:p w14:paraId="3805AF24" w14:textId="77777777" w:rsidR="007C460C" w:rsidRPr="00207186" w:rsidRDefault="007C460C" w:rsidP="005D0498">
            <w:pPr>
              <w:rPr>
                <w:rFonts w:eastAsia="Yu Mincho"/>
                <w:lang w:val="en-US"/>
              </w:rPr>
            </w:pPr>
            <w:r w:rsidRPr="00207186">
              <w:rPr>
                <w:rFonts w:eastAsia="Yu Mincho"/>
                <w:lang w:val="en-US"/>
              </w:rPr>
              <w:t>Opt1 3MHz</w:t>
            </w:r>
          </w:p>
        </w:tc>
        <w:tc>
          <w:tcPr>
            <w:tcW w:w="1036" w:type="pct"/>
          </w:tcPr>
          <w:p w14:paraId="4D1CD0B8" w14:textId="77777777" w:rsidR="007C460C" w:rsidRPr="00207186" w:rsidRDefault="007C460C" w:rsidP="005D0498">
            <w:pPr>
              <w:cnfStyle w:val="000000000000" w:firstRow="0" w:lastRow="0" w:firstColumn="0" w:lastColumn="0" w:oddVBand="0" w:evenVBand="0" w:oddHBand="0" w:evenHBand="0" w:firstRowFirstColumn="0" w:firstRowLastColumn="0" w:lastRowFirstColumn="0" w:lastRowLastColumn="0"/>
              <w:rPr>
                <w:rFonts w:eastAsia="Yu Mincho"/>
                <w:lang w:val="en-US"/>
              </w:rPr>
            </w:pPr>
            <w:r w:rsidRPr="00207186">
              <w:rPr>
                <w:rFonts w:eastAsia="Yu Mincho"/>
                <w:lang w:val="en-US"/>
              </w:rPr>
              <w:t xml:space="preserve">Lowest cost/power </w:t>
            </w:r>
          </w:p>
          <w:p w14:paraId="657FF81C" w14:textId="7D03F2FF" w:rsidR="007C460C" w:rsidRPr="00207186" w:rsidRDefault="007C460C" w:rsidP="005D0498">
            <w:pPr>
              <w:cnfStyle w:val="000000000000" w:firstRow="0" w:lastRow="0" w:firstColumn="0" w:lastColumn="0" w:oddVBand="0" w:evenVBand="0" w:oddHBand="0" w:evenHBand="0" w:firstRowFirstColumn="0" w:firstRowLastColumn="0" w:lastRowFirstColumn="0" w:lastRowLastColumn="0"/>
              <w:rPr>
                <w:rFonts w:eastAsia="Yu Mincho"/>
                <w:lang w:val="en-US"/>
              </w:rPr>
            </w:pPr>
            <w:r w:rsidRPr="00207186">
              <w:rPr>
                <w:rFonts w:eastAsia="Yu Mincho"/>
                <w:lang w:val="en-US"/>
              </w:rPr>
              <w:t xml:space="preserve">(small RF passband with simpler UL chain, small FFT/BB </w:t>
            </w:r>
            <w:r w:rsidR="002E7EAD" w:rsidRPr="00207186">
              <w:rPr>
                <w:rFonts w:eastAsia="Yu Mincho"/>
                <w:lang w:val="en-US"/>
              </w:rPr>
              <w:t xml:space="preserve">and </w:t>
            </w:r>
            <w:r w:rsidRPr="00207186">
              <w:rPr>
                <w:rFonts w:eastAsia="Yu Mincho"/>
                <w:lang w:val="en-US"/>
              </w:rPr>
              <w:t>silicon area)</w:t>
            </w:r>
          </w:p>
        </w:tc>
        <w:tc>
          <w:tcPr>
            <w:tcW w:w="1266" w:type="pct"/>
          </w:tcPr>
          <w:p w14:paraId="795E3F22" w14:textId="625C70A7" w:rsidR="007C460C" w:rsidRPr="00207186" w:rsidRDefault="007C460C" w:rsidP="005D0498">
            <w:pPr>
              <w:cnfStyle w:val="000000000000" w:firstRow="0" w:lastRow="0" w:firstColumn="0" w:lastColumn="0" w:oddVBand="0" w:evenVBand="0" w:oddHBand="0" w:evenHBand="0" w:firstRowFirstColumn="0" w:firstRowLastColumn="0" w:lastRowFirstColumn="0" w:lastRowLastColumn="0"/>
              <w:rPr>
                <w:rFonts w:eastAsia="Yu Mincho"/>
                <w:lang w:val="en-US"/>
              </w:rPr>
            </w:pPr>
            <w:r w:rsidRPr="00207186">
              <w:rPr>
                <w:rFonts w:eastAsia="Yu Mincho"/>
                <w:lang w:val="en-US"/>
              </w:rPr>
              <w:t xml:space="preserve">Poor fragmentation if initial access optimized for 3 MHz </w:t>
            </w:r>
            <w:proofErr w:type="gramStart"/>
            <w:r w:rsidRPr="00207186">
              <w:rPr>
                <w:rFonts w:eastAsia="Yu Mincho"/>
                <w:lang w:val="en-US"/>
              </w:rPr>
              <w:t>only;</w:t>
            </w:r>
            <w:proofErr w:type="gramEnd"/>
          </w:p>
          <w:p w14:paraId="2FA8E9F2" w14:textId="77777777" w:rsidR="007C460C" w:rsidRPr="00207186" w:rsidRDefault="007C460C" w:rsidP="005D0498">
            <w:pPr>
              <w:cnfStyle w:val="000000000000" w:firstRow="0" w:lastRow="0" w:firstColumn="0" w:lastColumn="0" w:oddVBand="0" w:evenVBand="0" w:oddHBand="0" w:evenHBand="0" w:firstRowFirstColumn="0" w:firstRowLastColumn="0" w:lastRowFirstColumn="0" w:lastRowLastColumn="0"/>
              <w:rPr>
                <w:rFonts w:eastAsia="Yu Mincho"/>
                <w:lang w:val="en-US"/>
              </w:rPr>
            </w:pPr>
            <w:r w:rsidRPr="00207186">
              <w:rPr>
                <w:rFonts w:eastAsia="Yu Mincho"/>
                <w:lang w:val="en-US"/>
              </w:rPr>
              <w:t xml:space="preserve">3MHz-SSB/SIB1 penalize higher-tier devices with worse coverage and longer access </w:t>
            </w:r>
            <w:proofErr w:type="gramStart"/>
            <w:r w:rsidRPr="00207186">
              <w:rPr>
                <w:rFonts w:eastAsia="Yu Mincho"/>
                <w:lang w:val="en-US"/>
              </w:rPr>
              <w:t>delay;</w:t>
            </w:r>
            <w:proofErr w:type="gramEnd"/>
          </w:p>
          <w:p w14:paraId="7E23C6A5" w14:textId="2039DBC7" w:rsidR="007C460C" w:rsidRPr="00207186" w:rsidRDefault="00EE00B3" w:rsidP="005D0498">
            <w:pPr>
              <w:cnfStyle w:val="000000000000" w:firstRow="0" w:lastRow="0" w:firstColumn="0" w:lastColumn="0" w:oddVBand="0" w:evenVBand="0" w:oddHBand="0" w:evenHBand="0" w:firstRowFirstColumn="0" w:firstRowLastColumn="0" w:lastRowFirstColumn="0" w:lastRowLastColumn="0"/>
              <w:rPr>
                <w:rFonts w:eastAsia="Yu Mincho"/>
                <w:lang w:val="en-US"/>
              </w:rPr>
            </w:pPr>
            <w:r w:rsidRPr="00207186">
              <w:rPr>
                <w:rFonts w:eastAsia="Yu Mincho"/>
                <w:lang w:val="en-US"/>
              </w:rPr>
              <w:t>C</w:t>
            </w:r>
            <w:r w:rsidR="007C460C" w:rsidRPr="00207186">
              <w:rPr>
                <w:rFonts w:eastAsia="Yu Mincho"/>
                <w:lang w:val="en-US"/>
              </w:rPr>
              <w:t>onstrained throughput for higher-tier devices</w:t>
            </w:r>
          </w:p>
        </w:tc>
        <w:tc>
          <w:tcPr>
            <w:tcW w:w="1122" w:type="pct"/>
          </w:tcPr>
          <w:p w14:paraId="3D88B110" w14:textId="77777777" w:rsidR="007C460C" w:rsidRPr="00207186" w:rsidRDefault="007C460C" w:rsidP="005D0498">
            <w:pPr>
              <w:cnfStyle w:val="000000000000" w:firstRow="0" w:lastRow="0" w:firstColumn="0" w:lastColumn="0" w:oddVBand="0" w:evenVBand="0" w:oddHBand="0" w:evenHBand="0" w:firstRowFirstColumn="0" w:firstRowLastColumn="0" w:lastRowFirstColumn="0" w:lastRowLastColumn="0"/>
              <w:rPr>
                <w:rFonts w:eastAsia="Yu Mincho"/>
                <w:lang w:val="en-US"/>
              </w:rPr>
            </w:pPr>
            <w:r w:rsidRPr="00207186">
              <w:rPr>
                <w:rFonts w:eastAsia="Yu Mincho"/>
                <w:lang w:val="en-US"/>
              </w:rPr>
              <w:t xml:space="preserve">UE: lower sampling and narrower filtering reduce dynamic </w:t>
            </w:r>
            <w:proofErr w:type="gramStart"/>
            <w:r w:rsidRPr="00207186">
              <w:rPr>
                <w:rFonts w:eastAsia="Yu Mincho"/>
                <w:lang w:val="en-US"/>
              </w:rPr>
              <w:t>power;</w:t>
            </w:r>
            <w:proofErr w:type="gramEnd"/>
            <w:r w:rsidRPr="00207186">
              <w:rPr>
                <w:rFonts w:eastAsia="Yu Mincho"/>
                <w:lang w:val="en-US"/>
              </w:rPr>
              <w:t xml:space="preserve"> </w:t>
            </w:r>
          </w:p>
          <w:p w14:paraId="3FFD75E0" w14:textId="77777777" w:rsidR="007C460C" w:rsidRPr="00207186" w:rsidRDefault="007C460C" w:rsidP="005D0498">
            <w:pPr>
              <w:cnfStyle w:val="000000000000" w:firstRow="0" w:lastRow="0" w:firstColumn="0" w:lastColumn="0" w:oddVBand="0" w:evenVBand="0" w:oddHBand="0" w:evenHBand="0" w:firstRowFirstColumn="0" w:firstRowLastColumn="0" w:lastRowFirstColumn="0" w:lastRowLastColumn="0"/>
              <w:rPr>
                <w:rFonts w:eastAsia="Yu Mincho"/>
                <w:lang w:val="en-US"/>
              </w:rPr>
            </w:pPr>
            <w:r w:rsidRPr="00207186">
              <w:rPr>
                <w:rFonts w:eastAsia="Yu Mincho"/>
                <w:lang w:val="en-US"/>
              </w:rPr>
              <w:t>BS: need to use longer SI and DTX/DRX periodicity for power saving</w:t>
            </w:r>
          </w:p>
        </w:tc>
        <w:tc>
          <w:tcPr>
            <w:tcW w:w="1124" w:type="pct"/>
          </w:tcPr>
          <w:p w14:paraId="12EEBF3E" w14:textId="23A6C61D" w:rsidR="00EF6300" w:rsidRPr="00207186" w:rsidRDefault="00C57BBB" w:rsidP="005D0498">
            <w:pPr>
              <w:cnfStyle w:val="000000000000" w:firstRow="0" w:lastRow="0" w:firstColumn="0" w:lastColumn="0" w:oddVBand="0" w:evenVBand="0" w:oddHBand="0" w:evenHBand="0" w:firstRowFirstColumn="0" w:firstRowLastColumn="0" w:lastRowFirstColumn="0" w:lastRowLastColumn="0"/>
              <w:rPr>
                <w:rFonts w:eastAsia="Yu Mincho"/>
                <w:lang w:val="en-US"/>
              </w:rPr>
            </w:pPr>
            <w:r w:rsidRPr="00207186">
              <w:rPr>
                <w:rFonts w:eastAsia="Yu Mincho"/>
                <w:lang w:val="en-US"/>
              </w:rPr>
              <w:t>Not scalable</w:t>
            </w:r>
            <w:r w:rsidR="0069247F" w:rsidRPr="00207186">
              <w:rPr>
                <w:rFonts w:eastAsia="Yu Mincho"/>
                <w:lang w:val="en-US"/>
              </w:rPr>
              <w:t xml:space="preserve"> with </w:t>
            </w:r>
            <w:r w:rsidR="00D10A09" w:rsidRPr="00207186">
              <w:rPr>
                <w:rFonts w:eastAsia="Yu Mincho"/>
                <w:lang w:val="en-US"/>
              </w:rPr>
              <w:t>5/10/20MHz</w:t>
            </w:r>
            <w:r w:rsidR="00A5007B" w:rsidRPr="00207186">
              <w:rPr>
                <w:rFonts w:eastAsia="Yu Mincho"/>
                <w:lang w:val="en-US"/>
              </w:rPr>
              <w:t xml:space="preserve"> if design is optimized for 3 MHz</w:t>
            </w:r>
          </w:p>
          <w:p w14:paraId="799FDBA7" w14:textId="11F22E81" w:rsidR="007C460C" w:rsidRPr="00207186" w:rsidRDefault="00EE00B3" w:rsidP="005D0498">
            <w:pPr>
              <w:cnfStyle w:val="000000000000" w:firstRow="0" w:lastRow="0" w:firstColumn="0" w:lastColumn="0" w:oddVBand="0" w:evenVBand="0" w:oddHBand="0" w:evenHBand="0" w:firstRowFirstColumn="0" w:firstRowLastColumn="0" w:lastRowFirstColumn="0" w:lastRowLastColumn="0"/>
              <w:rPr>
                <w:rFonts w:eastAsia="Yu Mincho"/>
                <w:lang w:val="en-US"/>
              </w:rPr>
            </w:pPr>
            <w:r w:rsidRPr="00207186">
              <w:rPr>
                <w:rFonts w:eastAsia="Yu Mincho"/>
                <w:lang w:val="en-US"/>
              </w:rPr>
              <w:t>S</w:t>
            </w:r>
            <w:r w:rsidR="007C460C" w:rsidRPr="00207186">
              <w:rPr>
                <w:rFonts w:eastAsia="Yu Mincho"/>
                <w:lang w:val="en-US"/>
              </w:rPr>
              <w:t>ub</w:t>
            </w:r>
            <w:r w:rsidR="007C460C" w:rsidRPr="00207186">
              <w:rPr>
                <w:rFonts w:eastAsia="Yu Mincho"/>
                <w:lang w:val="en-US"/>
              </w:rPr>
              <w:noBreakHyphen/>
              <w:t>optimal</w:t>
            </w:r>
            <w:r w:rsidR="001A08F3" w:rsidRPr="00207186">
              <w:rPr>
                <w:rFonts w:eastAsia="Yu Mincho"/>
                <w:lang w:val="en-US"/>
              </w:rPr>
              <w:t xml:space="preserve"> design</w:t>
            </w:r>
            <w:r w:rsidR="007C460C" w:rsidRPr="00207186">
              <w:rPr>
                <w:rFonts w:eastAsia="Yu Mincho"/>
                <w:lang w:val="en-US"/>
              </w:rPr>
              <w:t xml:space="preserve"> for higher-tier devices </w:t>
            </w:r>
          </w:p>
        </w:tc>
      </w:tr>
      <w:tr w:rsidR="007C460C" w:rsidRPr="00207186" w14:paraId="14167C8E" w14:textId="77777777" w:rsidTr="00213D59">
        <w:tc>
          <w:tcPr>
            <w:cnfStyle w:val="001000000000" w:firstRow="0" w:lastRow="0" w:firstColumn="1" w:lastColumn="0" w:oddVBand="0" w:evenVBand="0" w:oddHBand="0" w:evenHBand="0" w:firstRowFirstColumn="0" w:firstRowLastColumn="0" w:lastRowFirstColumn="0" w:lastRowLastColumn="0"/>
            <w:tcW w:w="453" w:type="pct"/>
          </w:tcPr>
          <w:p w14:paraId="0309354D" w14:textId="77777777" w:rsidR="007C460C" w:rsidRPr="00207186" w:rsidRDefault="007C460C" w:rsidP="005D0498">
            <w:pPr>
              <w:rPr>
                <w:rFonts w:eastAsia="Yu Mincho"/>
                <w:lang w:val="en-US"/>
              </w:rPr>
            </w:pPr>
            <w:r w:rsidRPr="00207186">
              <w:rPr>
                <w:rFonts w:eastAsia="Yu Mincho"/>
                <w:lang w:val="en-US"/>
              </w:rPr>
              <w:t>Opt2 5MHz</w:t>
            </w:r>
          </w:p>
        </w:tc>
        <w:tc>
          <w:tcPr>
            <w:tcW w:w="1036" w:type="pct"/>
          </w:tcPr>
          <w:p w14:paraId="134E73BD" w14:textId="77777777" w:rsidR="007C460C" w:rsidRPr="00207186" w:rsidRDefault="007C460C" w:rsidP="005D0498">
            <w:pPr>
              <w:cnfStyle w:val="000000000000" w:firstRow="0" w:lastRow="0" w:firstColumn="0" w:lastColumn="0" w:oddVBand="0" w:evenVBand="0" w:oddHBand="0" w:evenHBand="0" w:firstRowFirstColumn="0" w:firstRowLastColumn="0" w:lastRowFirstColumn="0" w:lastRowLastColumn="0"/>
              <w:rPr>
                <w:rFonts w:eastAsia="Yu Mincho"/>
                <w:lang w:val="en-US"/>
              </w:rPr>
            </w:pPr>
            <w:r w:rsidRPr="00207186">
              <w:rPr>
                <w:rFonts w:eastAsia="Yu Mincho"/>
                <w:lang w:val="en-US"/>
              </w:rPr>
              <w:t xml:space="preserve">Low cost/power </w:t>
            </w:r>
          </w:p>
          <w:p w14:paraId="43BAC5F2" w14:textId="3E2151D2" w:rsidR="007C460C" w:rsidRPr="00207186" w:rsidRDefault="007C460C" w:rsidP="005D0498">
            <w:pPr>
              <w:cnfStyle w:val="000000000000" w:firstRow="0" w:lastRow="0" w:firstColumn="0" w:lastColumn="0" w:oddVBand="0" w:evenVBand="0" w:oddHBand="0" w:evenHBand="0" w:firstRowFirstColumn="0" w:firstRowLastColumn="0" w:lastRowFirstColumn="0" w:lastRowLastColumn="0"/>
              <w:rPr>
                <w:rFonts w:eastAsia="Yu Mincho"/>
                <w:lang w:val="en-US"/>
              </w:rPr>
            </w:pPr>
            <w:r w:rsidRPr="00207186">
              <w:rPr>
                <w:rFonts w:eastAsia="Yu Mincho"/>
                <w:lang w:val="en-US"/>
              </w:rPr>
              <w:t>(meaningful RF/BB simplifications)</w:t>
            </w:r>
          </w:p>
        </w:tc>
        <w:tc>
          <w:tcPr>
            <w:tcW w:w="1266" w:type="pct"/>
          </w:tcPr>
          <w:p w14:paraId="6F48ACCD" w14:textId="3FB97105" w:rsidR="008D7B5A" w:rsidRPr="00207186" w:rsidRDefault="007C460C" w:rsidP="005D0498">
            <w:pPr>
              <w:cnfStyle w:val="000000000000" w:firstRow="0" w:lastRow="0" w:firstColumn="0" w:lastColumn="0" w:oddVBand="0" w:evenVBand="0" w:oddHBand="0" w:evenHBand="0" w:firstRowFirstColumn="0" w:firstRowLastColumn="0" w:lastRowFirstColumn="0" w:lastRowLastColumn="0"/>
              <w:rPr>
                <w:rFonts w:eastAsia="Yu Mincho"/>
                <w:lang w:val="en-US"/>
              </w:rPr>
            </w:pPr>
            <w:r w:rsidRPr="00207186">
              <w:rPr>
                <w:rFonts w:eastAsia="Yu Mincho"/>
                <w:lang w:val="en-US"/>
              </w:rPr>
              <w:t xml:space="preserve">Better fragmentation for </w:t>
            </w:r>
            <w:r w:rsidR="005D0498" w:rsidRPr="00207186">
              <w:rPr>
                <w:rFonts w:eastAsia="Yu Mincho"/>
                <w:lang w:val="en-US"/>
              </w:rPr>
              <w:t>initial access</w:t>
            </w:r>
            <w:r w:rsidRPr="00207186">
              <w:rPr>
                <w:rFonts w:eastAsia="Yu Mincho"/>
                <w:lang w:val="en-US"/>
              </w:rPr>
              <w:t xml:space="preserve"> with larger CBW than 3MHz </w:t>
            </w:r>
            <w:r w:rsidR="00883131" w:rsidRPr="00207186">
              <w:rPr>
                <w:rFonts w:eastAsia="Yu Mincho"/>
                <w:lang w:val="en-US"/>
              </w:rPr>
              <w:t>while keep</w:t>
            </w:r>
            <w:r w:rsidR="00D96925" w:rsidRPr="00207186">
              <w:rPr>
                <w:rFonts w:eastAsia="Yu Mincho"/>
                <w:lang w:val="en-US"/>
              </w:rPr>
              <w:t>ing</w:t>
            </w:r>
            <w:r w:rsidR="00883131" w:rsidRPr="00207186">
              <w:rPr>
                <w:rFonts w:eastAsia="Yu Mincho"/>
                <w:lang w:val="en-US"/>
              </w:rPr>
              <w:t xml:space="preserve"> MBB requirements high priority</w:t>
            </w:r>
          </w:p>
          <w:p w14:paraId="521A3726" w14:textId="77777777" w:rsidR="007C460C" w:rsidRPr="00207186" w:rsidRDefault="007C460C" w:rsidP="005D0498">
            <w:pPr>
              <w:cnfStyle w:val="000000000000" w:firstRow="0" w:lastRow="0" w:firstColumn="0" w:lastColumn="0" w:oddVBand="0" w:evenVBand="0" w:oddHBand="0" w:evenHBand="0" w:firstRowFirstColumn="0" w:firstRowLastColumn="0" w:lastRowFirstColumn="0" w:lastRowLastColumn="0"/>
              <w:rPr>
                <w:rFonts w:eastAsia="Yu Mincho"/>
                <w:lang w:val="en-US"/>
              </w:rPr>
            </w:pPr>
            <w:r w:rsidRPr="00207186">
              <w:rPr>
                <w:rFonts w:eastAsia="Yu Mincho"/>
                <w:lang w:val="en-US"/>
              </w:rPr>
              <w:lastRenderedPageBreak/>
              <w:t>Good coverage without excessive time</w:t>
            </w:r>
            <w:r w:rsidRPr="00207186">
              <w:rPr>
                <w:rFonts w:eastAsia="Yu Mincho"/>
                <w:lang w:val="en-US"/>
              </w:rPr>
              <w:noBreakHyphen/>
              <w:t>domain consumption</w:t>
            </w:r>
          </w:p>
          <w:p w14:paraId="0A72481A" w14:textId="77777777" w:rsidR="007C460C" w:rsidRPr="00207186" w:rsidRDefault="007C460C" w:rsidP="004C4D77">
            <w:pPr>
              <w:cnfStyle w:val="000000000000" w:firstRow="0" w:lastRow="0" w:firstColumn="0" w:lastColumn="0" w:oddVBand="0" w:evenVBand="0" w:oddHBand="0" w:evenHBand="0" w:firstRowFirstColumn="0" w:firstRowLastColumn="0" w:lastRowFirstColumn="0" w:lastRowLastColumn="0"/>
              <w:rPr>
                <w:rFonts w:eastAsia="Yu Mincho"/>
                <w:lang w:val="en-US"/>
              </w:rPr>
            </w:pPr>
          </w:p>
        </w:tc>
        <w:tc>
          <w:tcPr>
            <w:tcW w:w="1122" w:type="pct"/>
          </w:tcPr>
          <w:p w14:paraId="5D44C1AB" w14:textId="29F538AD" w:rsidR="007C460C" w:rsidRPr="00207186" w:rsidRDefault="007C460C" w:rsidP="005D0498">
            <w:pPr>
              <w:cnfStyle w:val="000000000000" w:firstRow="0" w:lastRow="0" w:firstColumn="0" w:lastColumn="0" w:oddVBand="0" w:evenVBand="0" w:oddHBand="0" w:evenHBand="0" w:firstRowFirstColumn="0" w:firstRowLastColumn="0" w:lastRowFirstColumn="0" w:lastRowLastColumn="0"/>
              <w:rPr>
                <w:rFonts w:eastAsia="Yu Mincho"/>
                <w:lang w:val="en-US"/>
              </w:rPr>
            </w:pPr>
            <w:r w:rsidRPr="00207186">
              <w:rPr>
                <w:rFonts w:eastAsia="Yu Mincho"/>
                <w:lang w:val="en-US"/>
              </w:rPr>
              <w:lastRenderedPageBreak/>
              <w:t>UE: low sampling and narrow filtering reduce dynamic power</w:t>
            </w:r>
          </w:p>
          <w:p w14:paraId="2E126514" w14:textId="77777777" w:rsidR="007C460C" w:rsidRPr="00207186" w:rsidRDefault="007C460C" w:rsidP="005D0498">
            <w:pPr>
              <w:cnfStyle w:val="000000000000" w:firstRow="0" w:lastRow="0" w:firstColumn="0" w:lastColumn="0" w:oddVBand="0" w:evenVBand="0" w:oddHBand="0" w:evenHBand="0" w:firstRowFirstColumn="0" w:firstRowLastColumn="0" w:lastRowFirstColumn="0" w:lastRowLastColumn="0"/>
              <w:rPr>
                <w:rFonts w:eastAsia="Yu Mincho"/>
                <w:lang w:val="en-US"/>
              </w:rPr>
            </w:pPr>
            <w:r w:rsidRPr="00207186">
              <w:rPr>
                <w:rFonts w:eastAsia="Yu Mincho"/>
                <w:lang w:val="en-US"/>
              </w:rPr>
              <w:t xml:space="preserve">BS: efficient DTX/DRX power </w:t>
            </w:r>
            <w:r w:rsidRPr="00207186">
              <w:rPr>
                <w:rFonts w:eastAsia="Yu Mincho"/>
                <w:lang w:val="en-US"/>
              </w:rPr>
              <w:lastRenderedPageBreak/>
              <w:t>saving while enough bandwidth to avoid prolonged initial access latency</w:t>
            </w:r>
          </w:p>
        </w:tc>
        <w:tc>
          <w:tcPr>
            <w:tcW w:w="1124" w:type="pct"/>
          </w:tcPr>
          <w:p w14:paraId="12BC823E" w14:textId="11A506AA" w:rsidR="007C460C" w:rsidRPr="00207186" w:rsidRDefault="007C460C" w:rsidP="005D0498">
            <w:pPr>
              <w:cnfStyle w:val="000000000000" w:firstRow="0" w:lastRow="0" w:firstColumn="0" w:lastColumn="0" w:oddVBand="0" w:evenVBand="0" w:oddHBand="0" w:evenHBand="0" w:firstRowFirstColumn="0" w:firstRowLastColumn="0" w:lastRowFirstColumn="0" w:lastRowLastColumn="0"/>
              <w:rPr>
                <w:rFonts w:eastAsia="Yu Mincho"/>
                <w:lang w:val="en-US"/>
              </w:rPr>
            </w:pPr>
            <w:r w:rsidRPr="00207186">
              <w:rPr>
                <w:rFonts w:eastAsia="Yu Mincho"/>
                <w:lang w:val="en-US"/>
              </w:rPr>
              <w:lastRenderedPageBreak/>
              <w:t>Best candidate for common signals/channel &gt;=5MHz</w:t>
            </w:r>
            <w:r w:rsidR="00F20FCA" w:rsidRPr="00207186">
              <w:rPr>
                <w:rFonts w:eastAsia="Yu Mincho"/>
                <w:lang w:val="en-US"/>
              </w:rPr>
              <w:t>;</w:t>
            </w:r>
            <w:r w:rsidRPr="00207186">
              <w:rPr>
                <w:rFonts w:eastAsia="Yu Mincho"/>
                <w:lang w:val="en-US"/>
              </w:rPr>
              <w:t xml:space="preserve"> minimum scalability intact</w:t>
            </w:r>
          </w:p>
          <w:p w14:paraId="64DD2D0F" w14:textId="77777777" w:rsidR="007C460C" w:rsidRPr="00207186" w:rsidRDefault="007C460C" w:rsidP="005D0498">
            <w:pPr>
              <w:cnfStyle w:val="000000000000" w:firstRow="0" w:lastRow="0" w:firstColumn="0" w:lastColumn="0" w:oddVBand="0" w:evenVBand="0" w:oddHBand="0" w:evenHBand="0" w:firstRowFirstColumn="0" w:firstRowLastColumn="0" w:lastRowFirstColumn="0" w:lastRowLastColumn="0"/>
              <w:rPr>
                <w:rFonts w:eastAsia="Yu Mincho"/>
                <w:lang w:val="en-US"/>
              </w:rPr>
            </w:pPr>
            <w:r w:rsidRPr="00207186">
              <w:rPr>
                <w:rFonts w:eastAsia="Yu Mincho"/>
                <w:lang w:val="en-US"/>
              </w:rPr>
              <w:lastRenderedPageBreak/>
              <w:t>and good compatibility with NR baseline for common channels and evaluations</w:t>
            </w:r>
          </w:p>
        </w:tc>
      </w:tr>
      <w:tr w:rsidR="007C460C" w:rsidRPr="00207186" w14:paraId="2B5FE266" w14:textId="77777777" w:rsidTr="00213D59">
        <w:tc>
          <w:tcPr>
            <w:cnfStyle w:val="001000000000" w:firstRow="0" w:lastRow="0" w:firstColumn="1" w:lastColumn="0" w:oddVBand="0" w:evenVBand="0" w:oddHBand="0" w:evenHBand="0" w:firstRowFirstColumn="0" w:firstRowLastColumn="0" w:lastRowFirstColumn="0" w:lastRowLastColumn="0"/>
            <w:tcW w:w="453" w:type="pct"/>
          </w:tcPr>
          <w:p w14:paraId="3DB520D6" w14:textId="77777777" w:rsidR="007C460C" w:rsidRPr="00207186" w:rsidRDefault="007C460C" w:rsidP="005D0498">
            <w:pPr>
              <w:rPr>
                <w:rFonts w:eastAsia="Yu Mincho"/>
                <w:lang w:val="en-US"/>
              </w:rPr>
            </w:pPr>
            <w:r w:rsidRPr="00207186">
              <w:rPr>
                <w:rFonts w:eastAsia="Yu Mincho"/>
                <w:lang w:val="en-US"/>
              </w:rPr>
              <w:lastRenderedPageBreak/>
              <w:t>Opt3 10MHz</w:t>
            </w:r>
          </w:p>
        </w:tc>
        <w:tc>
          <w:tcPr>
            <w:tcW w:w="1036" w:type="pct"/>
          </w:tcPr>
          <w:p w14:paraId="68B995FE" w14:textId="77777777" w:rsidR="007C460C" w:rsidRPr="00207186" w:rsidRDefault="007C460C" w:rsidP="005D0498">
            <w:pPr>
              <w:cnfStyle w:val="000000000000" w:firstRow="0" w:lastRow="0" w:firstColumn="0" w:lastColumn="0" w:oddVBand="0" w:evenVBand="0" w:oddHBand="0" w:evenHBand="0" w:firstRowFirstColumn="0" w:firstRowLastColumn="0" w:lastRowFirstColumn="0" w:lastRowLastColumn="0"/>
              <w:rPr>
                <w:rFonts w:eastAsia="Yu Mincho"/>
                <w:lang w:val="en-US"/>
              </w:rPr>
            </w:pPr>
            <w:r w:rsidRPr="00207186">
              <w:rPr>
                <w:rFonts w:eastAsia="Yu Mincho"/>
                <w:lang w:val="en-US"/>
              </w:rPr>
              <w:t xml:space="preserve">Higher cost/power than 5MHz </w:t>
            </w:r>
          </w:p>
          <w:p w14:paraId="32BC32D3" w14:textId="5AEDE23E" w:rsidR="007C460C" w:rsidRPr="00207186" w:rsidRDefault="007C460C" w:rsidP="005D0498">
            <w:pPr>
              <w:cnfStyle w:val="000000000000" w:firstRow="0" w:lastRow="0" w:firstColumn="0" w:lastColumn="0" w:oddVBand="0" w:evenVBand="0" w:oddHBand="0" w:evenHBand="0" w:firstRowFirstColumn="0" w:firstRowLastColumn="0" w:lastRowFirstColumn="0" w:lastRowLastColumn="0"/>
              <w:rPr>
                <w:rFonts w:eastAsia="Yu Mincho"/>
                <w:lang w:val="en-US"/>
              </w:rPr>
            </w:pPr>
            <w:r w:rsidRPr="00207186">
              <w:rPr>
                <w:rFonts w:eastAsia="Yu Mincho"/>
                <w:lang w:val="en-US"/>
              </w:rPr>
              <w:t xml:space="preserve">However, </w:t>
            </w:r>
            <w:proofErr w:type="gramStart"/>
            <w:r w:rsidRPr="00207186">
              <w:rPr>
                <w:rFonts w:eastAsia="Yu Mincho"/>
                <w:lang w:val="en-US"/>
              </w:rPr>
              <w:t>less</w:t>
            </w:r>
            <w:proofErr w:type="gramEnd"/>
            <w:r w:rsidRPr="00207186">
              <w:rPr>
                <w:rFonts w:eastAsia="Yu Mincho"/>
                <w:lang w:val="en-US"/>
              </w:rPr>
              <w:t xml:space="preserve"> suitable for the lowest tier</w:t>
            </w:r>
          </w:p>
        </w:tc>
        <w:tc>
          <w:tcPr>
            <w:tcW w:w="1266" w:type="pct"/>
          </w:tcPr>
          <w:p w14:paraId="78F6A4A9" w14:textId="77777777" w:rsidR="007C460C" w:rsidRPr="00207186" w:rsidRDefault="007C460C" w:rsidP="005D0498">
            <w:pPr>
              <w:cnfStyle w:val="000000000000" w:firstRow="0" w:lastRow="0" w:firstColumn="0" w:lastColumn="0" w:oddVBand="0" w:evenVBand="0" w:oddHBand="0" w:evenHBand="0" w:firstRowFirstColumn="0" w:firstRowLastColumn="0" w:lastRowFirstColumn="0" w:lastRowLastColumn="0"/>
              <w:rPr>
                <w:rFonts w:eastAsia="Yu Mincho"/>
                <w:lang w:val="en-US"/>
              </w:rPr>
            </w:pPr>
            <w:r w:rsidRPr="00207186">
              <w:rPr>
                <w:rFonts w:eastAsia="Yu Mincho"/>
                <w:lang w:val="en-US"/>
              </w:rPr>
              <w:t>Better coverage and decoding margins and smaller access latency than 3/5 MHz</w:t>
            </w:r>
          </w:p>
          <w:p w14:paraId="2917E9B2" w14:textId="75D856E7" w:rsidR="007C460C" w:rsidRPr="00207186" w:rsidRDefault="007C460C" w:rsidP="005D0498">
            <w:pPr>
              <w:cnfStyle w:val="000000000000" w:firstRow="0" w:lastRow="0" w:firstColumn="0" w:lastColumn="0" w:oddVBand="0" w:evenVBand="0" w:oddHBand="0" w:evenHBand="0" w:firstRowFirstColumn="0" w:firstRowLastColumn="0" w:lastRowFirstColumn="0" w:lastRowLastColumn="0"/>
              <w:rPr>
                <w:rFonts w:eastAsia="Yu Mincho"/>
                <w:lang w:val="en-US"/>
              </w:rPr>
            </w:pPr>
            <w:r w:rsidRPr="00207186">
              <w:rPr>
                <w:rFonts w:eastAsia="Yu Mincho"/>
                <w:lang w:val="en-US"/>
              </w:rPr>
              <w:t>Better MBB throughput</w:t>
            </w:r>
            <w:r w:rsidR="00D06FA5" w:rsidRPr="00207186">
              <w:rPr>
                <w:rFonts w:eastAsia="Yu Mincho"/>
                <w:lang w:val="en-US"/>
              </w:rPr>
              <w:t xml:space="preserve"> but</w:t>
            </w:r>
            <w:r w:rsidRPr="00207186">
              <w:rPr>
                <w:rFonts w:eastAsia="Yu Mincho"/>
                <w:lang w:val="en-US"/>
              </w:rPr>
              <w:t xml:space="preserve"> not necessary for low-tier devices</w:t>
            </w:r>
          </w:p>
        </w:tc>
        <w:tc>
          <w:tcPr>
            <w:tcW w:w="1122" w:type="pct"/>
          </w:tcPr>
          <w:p w14:paraId="156D26B6" w14:textId="568B24C9" w:rsidR="007C460C" w:rsidRPr="00207186" w:rsidRDefault="007C460C" w:rsidP="005D0498">
            <w:pPr>
              <w:cnfStyle w:val="000000000000" w:firstRow="0" w:lastRow="0" w:firstColumn="0" w:lastColumn="0" w:oddVBand="0" w:evenVBand="0" w:oddHBand="0" w:evenHBand="0" w:firstRowFirstColumn="0" w:firstRowLastColumn="0" w:lastRowFirstColumn="0" w:lastRowLastColumn="0"/>
              <w:rPr>
                <w:rFonts w:eastAsia="Yu Mincho"/>
                <w:lang w:val="en-US"/>
              </w:rPr>
            </w:pPr>
            <w:r w:rsidRPr="00207186">
              <w:rPr>
                <w:rFonts w:eastAsia="Yu Mincho"/>
                <w:lang w:val="en-US"/>
              </w:rPr>
              <w:t xml:space="preserve">UE: higher power than 5MHz; </w:t>
            </w:r>
            <w:r w:rsidR="00DB21DF" w:rsidRPr="00207186">
              <w:rPr>
                <w:rFonts w:eastAsia="Yu Mincho"/>
                <w:lang w:val="en-US"/>
              </w:rPr>
              <w:br/>
            </w:r>
          </w:p>
          <w:p w14:paraId="2A4E7928" w14:textId="2C125672" w:rsidR="007C460C" w:rsidRPr="00207186" w:rsidRDefault="007C460C" w:rsidP="005D0498">
            <w:pPr>
              <w:cnfStyle w:val="000000000000" w:firstRow="0" w:lastRow="0" w:firstColumn="0" w:lastColumn="0" w:oddVBand="0" w:evenVBand="0" w:oddHBand="0" w:evenHBand="0" w:firstRowFirstColumn="0" w:firstRowLastColumn="0" w:lastRowFirstColumn="0" w:lastRowLastColumn="0"/>
              <w:rPr>
                <w:rFonts w:eastAsia="Yu Mincho"/>
                <w:lang w:val="en-US"/>
              </w:rPr>
            </w:pPr>
            <w:r w:rsidRPr="00207186">
              <w:rPr>
                <w:rFonts w:eastAsia="Yu Mincho"/>
                <w:lang w:val="en-US"/>
              </w:rPr>
              <w:t>BS: slightly better energy/bit but idle/low</w:t>
            </w:r>
            <w:r w:rsidRPr="00207186">
              <w:rPr>
                <w:rFonts w:eastAsia="Yu Mincho"/>
                <w:lang w:val="en-US"/>
              </w:rPr>
              <w:noBreakHyphen/>
              <w:t>load overhead still requires DTX/DRX</w:t>
            </w:r>
          </w:p>
        </w:tc>
        <w:tc>
          <w:tcPr>
            <w:tcW w:w="1124" w:type="pct"/>
          </w:tcPr>
          <w:p w14:paraId="1F8AD025" w14:textId="55CAF1BB" w:rsidR="007C460C" w:rsidRPr="00207186" w:rsidRDefault="007C460C" w:rsidP="005D0498">
            <w:pPr>
              <w:cnfStyle w:val="000000000000" w:firstRow="0" w:lastRow="0" w:firstColumn="0" w:lastColumn="0" w:oddVBand="0" w:evenVBand="0" w:oddHBand="0" w:evenHBand="0" w:firstRowFirstColumn="0" w:firstRowLastColumn="0" w:lastRowFirstColumn="0" w:lastRowLastColumn="0"/>
              <w:rPr>
                <w:rFonts w:eastAsia="Yu Mincho"/>
                <w:lang w:val="en-US"/>
              </w:rPr>
            </w:pPr>
            <w:r w:rsidRPr="00207186">
              <w:rPr>
                <w:rFonts w:eastAsia="Yu Mincho"/>
                <w:lang w:val="en-US"/>
              </w:rPr>
              <w:t>Viable common design</w:t>
            </w:r>
            <w:r w:rsidR="00EE00B3" w:rsidRPr="00207186">
              <w:rPr>
                <w:rFonts w:eastAsia="Yu Mincho"/>
                <w:lang w:val="en-US"/>
              </w:rPr>
              <w:t xml:space="preserve"> but </w:t>
            </w:r>
            <w:r w:rsidRPr="00207186">
              <w:rPr>
                <w:rFonts w:eastAsia="Yu Mincho"/>
                <w:lang w:val="en-US"/>
              </w:rPr>
              <w:t xml:space="preserve">no meaningful benefit for </w:t>
            </w:r>
            <w:r w:rsidR="004D76DA" w:rsidRPr="00207186">
              <w:rPr>
                <w:rFonts w:eastAsia="Yu Mincho"/>
                <w:lang w:val="en-US"/>
              </w:rPr>
              <w:t>IoT</w:t>
            </w:r>
            <w:r w:rsidRPr="00207186">
              <w:rPr>
                <w:rFonts w:eastAsia="Yu Mincho"/>
                <w:lang w:val="en-US"/>
              </w:rPr>
              <w:t xml:space="preserve"> use cases</w:t>
            </w:r>
          </w:p>
        </w:tc>
      </w:tr>
      <w:tr w:rsidR="007C460C" w:rsidRPr="00207186" w14:paraId="3142D2F6" w14:textId="77777777" w:rsidTr="00213D59">
        <w:tc>
          <w:tcPr>
            <w:cnfStyle w:val="001000000000" w:firstRow="0" w:lastRow="0" w:firstColumn="1" w:lastColumn="0" w:oddVBand="0" w:evenVBand="0" w:oddHBand="0" w:evenHBand="0" w:firstRowFirstColumn="0" w:firstRowLastColumn="0" w:lastRowFirstColumn="0" w:lastRowLastColumn="0"/>
            <w:tcW w:w="453" w:type="pct"/>
          </w:tcPr>
          <w:p w14:paraId="187D3D6C" w14:textId="77777777" w:rsidR="007C460C" w:rsidRPr="00207186" w:rsidRDefault="007C460C" w:rsidP="005D0498">
            <w:pPr>
              <w:rPr>
                <w:rFonts w:eastAsia="Yu Mincho"/>
                <w:lang w:val="en-US"/>
              </w:rPr>
            </w:pPr>
            <w:r w:rsidRPr="00207186">
              <w:rPr>
                <w:rFonts w:eastAsia="Yu Mincho"/>
                <w:lang w:val="en-US"/>
              </w:rPr>
              <w:t>Opt4 20MHz</w:t>
            </w:r>
          </w:p>
        </w:tc>
        <w:tc>
          <w:tcPr>
            <w:tcW w:w="1036" w:type="pct"/>
          </w:tcPr>
          <w:p w14:paraId="17AA0DF6" w14:textId="2DF57E22" w:rsidR="007C460C" w:rsidRPr="00207186" w:rsidRDefault="007C460C" w:rsidP="005D0498">
            <w:pPr>
              <w:cnfStyle w:val="000000000000" w:firstRow="0" w:lastRow="0" w:firstColumn="0" w:lastColumn="0" w:oddVBand="0" w:evenVBand="0" w:oddHBand="0" w:evenHBand="0" w:firstRowFirstColumn="0" w:firstRowLastColumn="0" w:lastRowFirstColumn="0" w:lastRowLastColumn="0"/>
              <w:rPr>
                <w:rFonts w:eastAsia="Yu Mincho"/>
                <w:lang w:val="en-US"/>
              </w:rPr>
            </w:pPr>
            <w:r w:rsidRPr="00207186">
              <w:rPr>
                <w:rFonts w:eastAsia="Yu Mincho"/>
                <w:lang w:val="en-US"/>
              </w:rPr>
              <w:t xml:space="preserve">Higher cost/power than </w:t>
            </w:r>
            <w:r w:rsidR="00E320A0" w:rsidRPr="00207186">
              <w:rPr>
                <w:rFonts w:eastAsia="Yu Mincho"/>
                <w:lang w:val="en-US"/>
              </w:rPr>
              <w:t xml:space="preserve">5MHz and </w:t>
            </w:r>
            <w:r w:rsidRPr="00207186">
              <w:rPr>
                <w:rFonts w:eastAsia="Yu Mincho"/>
                <w:lang w:val="en-US"/>
              </w:rPr>
              <w:t>10MHz</w:t>
            </w:r>
          </w:p>
          <w:p w14:paraId="71E652E8" w14:textId="5F409A65" w:rsidR="007C460C" w:rsidRPr="00207186" w:rsidRDefault="007C460C" w:rsidP="005D0498">
            <w:pPr>
              <w:cnfStyle w:val="000000000000" w:firstRow="0" w:lastRow="0" w:firstColumn="0" w:lastColumn="0" w:oddVBand="0" w:evenVBand="0" w:oddHBand="0" w:evenHBand="0" w:firstRowFirstColumn="0" w:firstRowLastColumn="0" w:lastRowFirstColumn="0" w:lastRowLastColumn="0"/>
              <w:rPr>
                <w:rFonts w:eastAsia="Yu Mincho"/>
                <w:lang w:val="en-US"/>
              </w:rPr>
            </w:pPr>
            <w:r w:rsidRPr="00207186">
              <w:rPr>
                <w:rFonts w:eastAsia="Yu Mincho"/>
                <w:lang w:val="en-US"/>
              </w:rPr>
              <w:t xml:space="preserve">However, not compatible with the goal of IoT cost/power reduction </w:t>
            </w:r>
          </w:p>
        </w:tc>
        <w:tc>
          <w:tcPr>
            <w:tcW w:w="1266" w:type="pct"/>
          </w:tcPr>
          <w:p w14:paraId="2C07857E" w14:textId="77777777" w:rsidR="007C460C" w:rsidRPr="00207186" w:rsidRDefault="007C460C" w:rsidP="005D0498">
            <w:pPr>
              <w:cnfStyle w:val="000000000000" w:firstRow="0" w:lastRow="0" w:firstColumn="0" w:lastColumn="0" w:oddVBand="0" w:evenVBand="0" w:oddHBand="0" w:evenHBand="0" w:firstRowFirstColumn="0" w:firstRowLastColumn="0" w:lastRowFirstColumn="0" w:lastRowLastColumn="0"/>
              <w:rPr>
                <w:rFonts w:eastAsia="Yu Mincho"/>
                <w:lang w:val="en-US"/>
              </w:rPr>
            </w:pPr>
            <w:r w:rsidRPr="00207186">
              <w:rPr>
                <w:rFonts w:eastAsia="Yu Mincho"/>
                <w:lang w:val="en-US"/>
              </w:rPr>
              <w:t>Better coverage and decoding margins and smaller access latency than 10 MHz</w:t>
            </w:r>
          </w:p>
          <w:p w14:paraId="47A0E411" w14:textId="77777777" w:rsidR="0078336C" w:rsidRPr="00207186" w:rsidRDefault="007C460C" w:rsidP="005D0498">
            <w:pPr>
              <w:cnfStyle w:val="000000000000" w:firstRow="0" w:lastRow="0" w:firstColumn="0" w:lastColumn="0" w:oddVBand="0" w:evenVBand="0" w:oddHBand="0" w:evenHBand="0" w:firstRowFirstColumn="0" w:firstRowLastColumn="0" w:lastRowFirstColumn="0" w:lastRowLastColumn="0"/>
              <w:rPr>
                <w:rFonts w:eastAsia="Yu Mincho"/>
                <w:lang w:val="en-US"/>
              </w:rPr>
            </w:pPr>
            <w:r w:rsidRPr="00207186">
              <w:rPr>
                <w:rFonts w:eastAsia="Yu Mincho"/>
                <w:lang w:val="en-US"/>
              </w:rPr>
              <w:t>Better MBB throughput</w:t>
            </w:r>
          </w:p>
          <w:p w14:paraId="057A353A" w14:textId="42EE362B" w:rsidR="007C460C" w:rsidRPr="00207186" w:rsidRDefault="007C460C" w:rsidP="005D0498">
            <w:pPr>
              <w:cnfStyle w:val="000000000000" w:firstRow="0" w:lastRow="0" w:firstColumn="0" w:lastColumn="0" w:oddVBand="0" w:evenVBand="0" w:oddHBand="0" w:evenHBand="0" w:firstRowFirstColumn="0" w:firstRowLastColumn="0" w:lastRowFirstColumn="0" w:lastRowLastColumn="0"/>
              <w:rPr>
                <w:rFonts w:eastAsia="Yu Mincho"/>
                <w:lang w:val="en-US"/>
              </w:rPr>
            </w:pPr>
            <w:r w:rsidRPr="00207186">
              <w:rPr>
                <w:rFonts w:eastAsia="Yu Mincho"/>
                <w:lang w:val="en-US"/>
              </w:rPr>
              <w:t>However, mismatched to low</w:t>
            </w:r>
            <w:r w:rsidRPr="00207186">
              <w:rPr>
                <w:rFonts w:eastAsia="Yu Mincho"/>
                <w:lang w:val="en-US"/>
              </w:rPr>
              <w:noBreakHyphen/>
              <w:t>tier devices and likely to fragment the market if mandated</w:t>
            </w:r>
          </w:p>
        </w:tc>
        <w:tc>
          <w:tcPr>
            <w:tcW w:w="1122" w:type="pct"/>
          </w:tcPr>
          <w:p w14:paraId="3C58B595" w14:textId="77777777" w:rsidR="007C460C" w:rsidRPr="00207186" w:rsidRDefault="007C460C" w:rsidP="005D0498">
            <w:pPr>
              <w:cnfStyle w:val="000000000000" w:firstRow="0" w:lastRow="0" w:firstColumn="0" w:lastColumn="0" w:oddVBand="0" w:evenVBand="0" w:oddHBand="0" w:evenHBand="0" w:firstRowFirstColumn="0" w:firstRowLastColumn="0" w:lastRowFirstColumn="0" w:lastRowLastColumn="0"/>
              <w:rPr>
                <w:rFonts w:eastAsia="Yu Mincho"/>
                <w:lang w:val="en-US"/>
              </w:rPr>
            </w:pPr>
            <w:r w:rsidRPr="00207186">
              <w:rPr>
                <w:rFonts w:eastAsia="Yu Mincho"/>
                <w:lang w:val="en-US"/>
              </w:rPr>
              <w:t xml:space="preserve">UE: higher power than </w:t>
            </w:r>
            <w:proofErr w:type="gramStart"/>
            <w:r w:rsidRPr="00207186">
              <w:rPr>
                <w:rFonts w:eastAsia="Yu Mincho"/>
                <w:lang w:val="en-US"/>
              </w:rPr>
              <w:t>10MHz;</w:t>
            </w:r>
            <w:proofErr w:type="gramEnd"/>
          </w:p>
          <w:p w14:paraId="17F76866" w14:textId="1F8659D9" w:rsidR="007C460C" w:rsidRPr="00207186" w:rsidRDefault="007C460C" w:rsidP="005D0498">
            <w:pPr>
              <w:cnfStyle w:val="000000000000" w:firstRow="0" w:lastRow="0" w:firstColumn="0" w:lastColumn="0" w:oddVBand="0" w:evenVBand="0" w:oddHBand="0" w:evenHBand="0" w:firstRowFirstColumn="0" w:firstRowLastColumn="0" w:lastRowFirstColumn="0" w:lastRowLastColumn="0"/>
              <w:rPr>
                <w:rFonts w:eastAsia="Yu Mincho"/>
                <w:lang w:val="en-US"/>
              </w:rPr>
            </w:pPr>
            <w:r w:rsidRPr="00207186">
              <w:rPr>
                <w:rFonts w:eastAsia="Yu Mincho"/>
                <w:lang w:val="en-US"/>
              </w:rPr>
              <w:t xml:space="preserve">BS: </w:t>
            </w:r>
            <w:r w:rsidR="00FF73F8" w:rsidRPr="00207186">
              <w:rPr>
                <w:rFonts w:eastAsia="Yu Mincho"/>
                <w:lang w:val="en-US"/>
              </w:rPr>
              <w:t xml:space="preserve">requires optimization for DTX/DRX and SI periodicity, </w:t>
            </w:r>
            <w:r w:rsidR="00743138" w:rsidRPr="00207186">
              <w:rPr>
                <w:rFonts w:eastAsia="Yu Mincho"/>
                <w:lang w:val="en-US"/>
              </w:rPr>
              <w:t xml:space="preserve">only </w:t>
            </w:r>
            <w:r w:rsidRPr="00207186">
              <w:rPr>
                <w:rFonts w:eastAsia="Yu Mincho"/>
                <w:lang w:val="en-US"/>
              </w:rPr>
              <w:t>suitable for traffic profiles consistently benefit from higher BW (not for massive IoT)</w:t>
            </w:r>
          </w:p>
        </w:tc>
        <w:tc>
          <w:tcPr>
            <w:tcW w:w="1124" w:type="pct"/>
          </w:tcPr>
          <w:p w14:paraId="096CE2BB" w14:textId="4CD4035F" w:rsidR="007C460C" w:rsidRPr="00207186" w:rsidRDefault="007C460C" w:rsidP="005D0498">
            <w:pPr>
              <w:cnfStyle w:val="000000000000" w:firstRow="0" w:lastRow="0" w:firstColumn="0" w:lastColumn="0" w:oddVBand="0" w:evenVBand="0" w:oddHBand="0" w:evenHBand="0" w:firstRowFirstColumn="0" w:firstRowLastColumn="0" w:lastRowFirstColumn="0" w:lastRowLastColumn="0"/>
              <w:rPr>
                <w:rFonts w:eastAsia="Yu Mincho"/>
                <w:lang w:val="en-US"/>
              </w:rPr>
            </w:pPr>
            <w:r w:rsidRPr="00207186">
              <w:rPr>
                <w:rFonts w:eastAsia="Yu Mincho"/>
                <w:lang w:val="en-US"/>
              </w:rPr>
              <w:t>Easy common design</w:t>
            </w:r>
            <w:r w:rsidR="00DF5D00" w:rsidRPr="00207186">
              <w:rPr>
                <w:rFonts w:eastAsia="Yu Mincho"/>
                <w:lang w:val="en-US"/>
              </w:rPr>
              <w:t xml:space="preserve"> with MBB</w:t>
            </w:r>
            <w:r w:rsidR="00C92322" w:rsidRPr="00207186">
              <w:rPr>
                <w:rFonts w:eastAsia="Yu Mincho"/>
                <w:lang w:val="en-US"/>
              </w:rPr>
              <w:t xml:space="preserve"> </w:t>
            </w:r>
            <w:r w:rsidR="00DF5D00" w:rsidRPr="00207186">
              <w:rPr>
                <w:rFonts w:eastAsia="Yu Mincho"/>
                <w:lang w:val="en-US"/>
              </w:rPr>
              <w:t>b</w:t>
            </w:r>
            <w:r w:rsidR="000E64ED" w:rsidRPr="00207186">
              <w:rPr>
                <w:rFonts w:eastAsia="Yu Mincho"/>
                <w:lang w:val="en-US"/>
              </w:rPr>
              <w:t xml:space="preserve">ut </w:t>
            </w:r>
            <w:r w:rsidRPr="00207186">
              <w:rPr>
                <w:rFonts w:eastAsia="Yu Mincho"/>
                <w:lang w:val="en-US"/>
              </w:rPr>
              <w:t>over</w:t>
            </w:r>
            <w:r w:rsidRPr="00207186">
              <w:rPr>
                <w:rFonts w:eastAsia="Yu Mincho"/>
                <w:lang w:val="en-US"/>
              </w:rPr>
              <w:noBreakHyphen/>
              <w:t>provisioned for low</w:t>
            </w:r>
            <w:r w:rsidRPr="00207186">
              <w:rPr>
                <w:rFonts w:eastAsia="Yu Mincho"/>
                <w:lang w:val="en-US"/>
              </w:rPr>
              <w:noBreakHyphen/>
              <w:t>tier devices</w:t>
            </w:r>
          </w:p>
        </w:tc>
      </w:tr>
    </w:tbl>
    <w:p w14:paraId="6BA3F597" w14:textId="77777777" w:rsidR="007C460C" w:rsidRPr="00207186" w:rsidRDefault="007C460C" w:rsidP="007C460C">
      <w:pPr>
        <w:rPr>
          <w:rFonts w:eastAsia="Yu Mincho"/>
          <w:lang w:val="en-US"/>
        </w:rPr>
      </w:pPr>
    </w:p>
    <w:p w14:paraId="20CE183F" w14:textId="303A89A8" w:rsidR="007C460C" w:rsidRPr="00207186" w:rsidRDefault="007C460C" w:rsidP="007C460C">
      <w:pPr>
        <w:rPr>
          <w:rFonts w:eastAsia="Yu Mincho"/>
          <w:lang w:val="en-US"/>
        </w:rPr>
      </w:pPr>
      <w:r w:rsidRPr="00207186">
        <w:rPr>
          <w:rFonts w:eastAsia="Yu Mincho"/>
          <w:lang w:val="en-US"/>
        </w:rPr>
        <w:t>Based on the analysis above, we propose to support a smallest maximum supported bandwidth (RF and BB) of 5MHz.</w:t>
      </w:r>
    </w:p>
    <w:p w14:paraId="0C1193FA" w14:textId="1620311C" w:rsidR="007C460C" w:rsidRPr="00207186" w:rsidRDefault="007C460C" w:rsidP="007C460C">
      <w:pPr>
        <w:spacing w:after="0"/>
        <w:rPr>
          <w:b/>
          <w:bCs/>
          <w:iCs/>
          <w:lang w:val="en-US"/>
        </w:rPr>
      </w:pPr>
      <w:r w:rsidRPr="00207186">
        <w:rPr>
          <w:b/>
          <w:bCs/>
          <w:iCs/>
          <w:u w:val="single"/>
          <w:lang w:val="en-US"/>
        </w:rPr>
        <w:t xml:space="preserve">Proposal </w:t>
      </w:r>
      <w:r w:rsidR="002B35E4" w:rsidRPr="00207186">
        <w:rPr>
          <w:b/>
          <w:bCs/>
          <w:iCs/>
          <w:u w:val="single"/>
          <w:lang w:val="en-US"/>
        </w:rPr>
        <w:t>2.</w:t>
      </w:r>
      <w:r w:rsidRPr="00207186">
        <w:rPr>
          <w:b/>
          <w:bCs/>
          <w:iCs/>
          <w:u w:val="single"/>
          <w:lang w:val="en-US"/>
        </w:rPr>
        <w:t>1:</w:t>
      </w:r>
      <w:r w:rsidRPr="00207186">
        <w:rPr>
          <w:b/>
          <w:bCs/>
          <w:iCs/>
          <w:lang w:val="en-US"/>
        </w:rPr>
        <w:t xml:space="preserve"> The smallest maximum supported RF and BB UE BW at least one low-tier device type is 5 MHz for FR1 FDD with 15 kHz SCS.</w:t>
      </w:r>
    </w:p>
    <w:p w14:paraId="0CCFFA15" w14:textId="77777777" w:rsidR="007C460C" w:rsidRPr="00207186" w:rsidRDefault="007C460C" w:rsidP="007C460C">
      <w:pPr>
        <w:rPr>
          <w:lang w:val="en-US"/>
        </w:rPr>
      </w:pPr>
    </w:p>
    <w:p w14:paraId="21B9A1AA" w14:textId="0586BC3E" w:rsidR="007C460C" w:rsidRPr="00207186" w:rsidRDefault="007C460C" w:rsidP="007C460C">
      <w:pPr>
        <w:pStyle w:val="Heading2"/>
        <w:numPr>
          <w:ilvl w:val="1"/>
          <w:numId w:val="3"/>
        </w:numPr>
        <w:tabs>
          <w:tab w:val="left" w:pos="720"/>
        </w:tabs>
        <w:ind w:hanging="780"/>
        <w:jc w:val="both"/>
        <w:rPr>
          <w:rFonts w:eastAsia="SimSun" w:cs="Times New Roman"/>
          <w:szCs w:val="20"/>
          <w:lang w:val="en-US"/>
        </w:rPr>
      </w:pPr>
      <w:r w:rsidRPr="00207186">
        <w:rPr>
          <w:rFonts w:eastAsia="SimSun" w:cs="Times New Roman"/>
          <w:szCs w:val="20"/>
          <w:lang w:val="en-US"/>
        </w:rPr>
        <w:t>Half duplex</w:t>
      </w:r>
    </w:p>
    <w:p w14:paraId="7227D873" w14:textId="77777777" w:rsidR="003D53BD" w:rsidRPr="00207186" w:rsidRDefault="003D53BD" w:rsidP="007C460C">
      <w:pPr>
        <w:rPr>
          <w:color w:val="000000"/>
          <w:lang w:val="en-US"/>
        </w:rPr>
      </w:pPr>
    </w:p>
    <w:p w14:paraId="697BCCC6" w14:textId="7A32A75B" w:rsidR="007C460C" w:rsidRPr="00207186" w:rsidRDefault="007C460C" w:rsidP="003D53BD">
      <w:pPr>
        <w:ind w:firstLine="360"/>
        <w:rPr>
          <w:color w:val="000000"/>
          <w:lang w:val="en-US"/>
        </w:rPr>
      </w:pPr>
      <w:r w:rsidRPr="00207186">
        <w:rPr>
          <w:color w:val="000000"/>
          <w:lang w:val="en-US"/>
        </w:rPr>
        <w:t xml:space="preserve">For LTE MTC/NB-IoT, HD-FDD Type B is supported with slow TX/RX switching (e.g., 1ms </w:t>
      </w:r>
      <w:proofErr w:type="gramStart"/>
      <w:r w:rsidRPr="00207186">
        <w:rPr>
          <w:color w:val="000000"/>
          <w:lang w:val="en-US"/>
        </w:rPr>
        <w:t>retuning</w:t>
      </w:r>
      <w:proofErr w:type="gramEnd"/>
      <w:r w:rsidRPr="00207186">
        <w:rPr>
          <w:color w:val="000000"/>
          <w:lang w:val="en-US"/>
        </w:rPr>
        <w:t xml:space="preserve"> gap in FDD), which is implementable with a single LO. The scheduling gaps and HARQ timing are adapted for super low complexity. </w:t>
      </w:r>
    </w:p>
    <w:p w14:paraId="4D6BB5D9" w14:textId="5A36CF77" w:rsidR="007C460C" w:rsidRPr="00207186" w:rsidRDefault="007C460C" w:rsidP="00A23050">
      <w:pPr>
        <w:ind w:firstLine="360"/>
        <w:rPr>
          <w:color w:val="000000"/>
          <w:lang w:val="en-US"/>
        </w:rPr>
      </w:pPr>
      <w:r w:rsidRPr="00207186">
        <w:rPr>
          <w:color w:val="000000"/>
          <w:lang w:val="en-US"/>
        </w:rPr>
        <w:t>For NR (e)</w:t>
      </w:r>
      <w:proofErr w:type="spellStart"/>
      <w:r w:rsidRPr="00207186">
        <w:rPr>
          <w:color w:val="000000"/>
          <w:lang w:val="en-US"/>
        </w:rPr>
        <w:t>RedCap</w:t>
      </w:r>
      <w:proofErr w:type="spellEnd"/>
      <w:r w:rsidRPr="00207186">
        <w:rPr>
          <w:color w:val="000000"/>
          <w:lang w:val="en-US"/>
        </w:rPr>
        <w:t xml:space="preserve">, HD-FDD Type A is supported as an option alongside FD-FDD and TDD with smaller TX/RX switching time (e.g., 13 µs retuning gap in FDD/TDD). </w:t>
      </w:r>
      <w:r w:rsidR="004D2D8C" w:rsidRPr="00207186">
        <w:rPr>
          <w:color w:val="000000"/>
          <w:lang w:val="en-US"/>
        </w:rPr>
        <w:t>The (e)</w:t>
      </w:r>
      <w:proofErr w:type="spellStart"/>
      <w:r w:rsidR="004D2D8C" w:rsidRPr="00207186">
        <w:rPr>
          <w:color w:val="000000"/>
          <w:lang w:val="en-US"/>
        </w:rPr>
        <w:t>RedCap</w:t>
      </w:r>
      <w:proofErr w:type="spellEnd"/>
      <w:r w:rsidR="004D2D8C" w:rsidRPr="00207186">
        <w:rPr>
          <w:color w:val="000000"/>
          <w:lang w:val="en-US"/>
        </w:rPr>
        <w:t xml:space="preserve"> has 1T2R or 1T1R configurations and higher complexity than MTC but fewer antennas and relaxed RRM than </w:t>
      </w:r>
      <w:proofErr w:type="spellStart"/>
      <w:r w:rsidR="004D2D8C" w:rsidRPr="00207186">
        <w:rPr>
          <w:color w:val="000000"/>
          <w:lang w:val="en-US"/>
        </w:rPr>
        <w:t>eMBB</w:t>
      </w:r>
      <w:proofErr w:type="spellEnd"/>
      <w:r w:rsidR="004D2D8C" w:rsidRPr="00207186">
        <w:rPr>
          <w:color w:val="000000"/>
          <w:lang w:val="en-US"/>
        </w:rPr>
        <w:t xml:space="preserve">. </w:t>
      </w:r>
      <w:r w:rsidRPr="00207186">
        <w:rPr>
          <w:color w:val="000000"/>
          <w:lang w:val="en-US"/>
        </w:rPr>
        <w:t xml:space="preserve">The scheduling gap and HARQ timing are designed for higher throughput than MTC while reducing complexity versus full-duplex transmission/reception. </w:t>
      </w:r>
    </w:p>
    <w:p w14:paraId="382C3194" w14:textId="76777ABE" w:rsidR="007C460C" w:rsidRPr="00207186" w:rsidRDefault="007C460C" w:rsidP="007523D5">
      <w:pPr>
        <w:ind w:firstLine="360"/>
        <w:rPr>
          <w:lang w:val="en-US"/>
        </w:rPr>
      </w:pPr>
      <w:r w:rsidRPr="00207186">
        <w:rPr>
          <w:color w:val="000000"/>
          <w:lang w:val="en-US"/>
        </w:rPr>
        <w:t xml:space="preserve">For 6G </w:t>
      </w:r>
      <w:r w:rsidR="004D2D8C" w:rsidRPr="00207186">
        <w:rPr>
          <w:color w:val="000000"/>
          <w:lang w:val="en-US"/>
        </w:rPr>
        <w:t xml:space="preserve">massive </w:t>
      </w:r>
      <w:r w:rsidRPr="00207186">
        <w:rPr>
          <w:color w:val="000000"/>
          <w:lang w:val="en-US"/>
        </w:rPr>
        <w:t xml:space="preserve">IoT, HD-FDD is required because it eliminates the need for a </w:t>
      </w:r>
      <w:r w:rsidR="00F64B55" w:rsidRPr="00207186">
        <w:rPr>
          <w:color w:val="000000"/>
          <w:lang w:val="en-US"/>
        </w:rPr>
        <w:t>duplexer</w:t>
      </w:r>
      <w:r w:rsidRPr="00207186">
        <w:rPr>
          <w:color w:val="000000"/>
          <w:lang w:val="en-US"/>
        </w:rPr>
        <w:t xml:space="preserve">. This reduction in RF front-end and baseband requirements benefits low-tier devices by reducing cost and improving energy efficiency through decreased instantaneous power consumption. </w:t>
      </w:r>
    </w:p>
    <w:p w14:paraId="1276DC40" w14:textId="024AB43A" w:rsidR="007C460C" w:rsidRPr="00207186" w:rsidRDefault="007C460C" w:rsidP="007C460C">
      <w:pPr>
        <w:spacing w:after="0"/>
        <w:rPr>
          <w:b/>
          <w:bCs/>
          <w:iCs/>
          <w:lang w:val="en-US"/>
        </w:rPr>
      </w:pPr>
      <w:r w:rsidRPr="00207186">
        <w:rPr>
          <w:b/>
          <w:bCs/>
          <w:iCs/>
          <w:u w:val="single"/>
          <w:lang w:val="en-US"/>
        </w:rPr>
        <w:t>Proposal 2</w:t>
      </w:r>
      <w:r w:rsidR="002B35E4" w:rsidRPr="00207186">
        <w:rPr>
          <w:b/>
          <w:bCs/>
          <w:iCs/>
          <w:u w:val="single"/>
          <w:lang w:val="en-US"/>
        </w:rPr>
        <w:t>.2</w:t>
      </w:r>
      <w:r w:rsidRPr="00207186">
        <w:rPr>
          <w:b/>
          <w:bCs/>
          <w:iCs/>
          <w:u w:val="single"/>
          <w:lang w:val="en-US"/>
        </w:rPr>
        <w:t>:</w:t>
      </w:r>
      <w:r w:rsidRPr="00207186">
        <w:rPr>
          <w:b/>
          <w:bCs/>
          <w:iCs/>
          <w:lang w:val="en-US"/>
        </w:rPr>
        <w:t xml:space="preserve"> Support half-duplex FDD operation for 6G low-tier device type.</w:t>
      </w:r>
    </w:p>
    <w:p w14:paraId="74EC42C9" w14:textId="713736BB" w:rsidR="007C460C" w:rsidRPr="00207186" w:rsidRDefault="007C460C" w:rsidP="007C460C">
      <w:pPr>
        <w:pStyle w:val="ListParagraph"/>
        <w:numPr>
          <w:ilvl w:val="0"/>
          <w:numId w:val="11"/>
        </w:numPr>
        <w:overflowPunct/>
        <w:autoSpaceDE/>
        <w:autoSpaceDN/>
        <w:adjustRightInd/>
        <w:spacing w:after="0"/>
        <w:ind w:left="360"/>
        <w:textAlignment w:val="auto"/>
        <w:rPr>
          <w:b/>
          <w:bCs/>
          <w:iCs/>
          <w:lang w:val="en-US"/>
        </w:rPr>
      </w:pPr>
      <w:r w:rsidRPr="00207186">
        <w:rPr>
          <w:b/>
          <w:bCs/>
          <w:iCs/>
          <w:lang w:val="en-US"/>
        </w:rPr>
        <w:t>Further study the half-duplex type and required retuning gap</w:t>
      </w:r>
      <w:r w:rsidR="00E72326" w:rsidRPr="00207186">
        <w:rPr>
          <w:b/>
          <w:bCs/>
          <w:iCs/>
          <w:lang w:val="en-US"/>
        </w:rPr>
        <w:t>/scheduling gap</w:t>
      </w:r>
      <w:r w:rsidR="00880A2F" w:rsidRPr="00207186">
        <w:rPr>
          <w:b/>
          <w:bCs/>
          <w:iCs/>
          <w:lang w:val="en-US"/>
        </w:rPr>
        <w:t>.</w:t>
      </w:r>
    </w:p>
    <w:p w14:paraId="3B824C53" w14:textId="77777777" w:rsidR="00880A2F" w:rsidRPr="00207186" w:rsidRDefault="00880A2F" w:rsidP="00880A2F">
      <w:pPr>
        <w:spacing w:after="0"/>
        <w:rPr>
          <w:b/>
          <w:bCs/>
          <w:iCs/>
          <w:lang w:val="en-US"/>
        </w:rPr>
      </w:pPr>
    </w:p>
    <w:p w14:paraId="26CB1A6C" w14:textId="77777777" w:rsidR="007C460C" w:rsidRPr="00207186" w:rsidRDefault="007C460C" w:rsidP="007C460C">
      <w:pPr>
        <w:pStyle w:val="ListParagraph"/>
        <w:spacing w:after="0"/>
        <w:ind w:left="360"/>
        <w:rPr>
          <w:b/>
          <w:bCs/>
          <w:iCs/>
          <w:lang w:val="en-US"/>
        </w:rPr>
      </w:pPr>
    </w:p>
    <w:p w14:paraId="58C16F62" w14:textId="62071E97" w:rsidR="007C460C" w:rsidRPr="00207186" w:rsidRDefault="007C460C" w:rsidP="007C460C">
      <w:pPr>
        <w:pStyle w:val="Heading2"/>
        <w:numPr>
          <w:ilvl w:val="1"/>
          <w:numId w:val="3"/>
        </w:numPr>
        <w:tabs>
          <w:tab w:val="left" w:pos="720"/>
        </w:tabs>
        <w:ind w:hanging="780"/>
        <w:jc w:val="both"/>
        <w:rPr>
          <w:rFonts w:eastAsia="SimSun" w:cs="Times New Roman"/>
          <w:szCs w:val="20"/>
          <w:lang w:val="en-US"/>
        </w:rPr>
      </w:pPr>
      <w:r w:rsidRPr="00207186">
        <w:rPr>
          <w:rFonts w:eastAsia="SimSun" w:cs="Times New Roman"/>
          <w:szCs w:val="20"/>
          <w:lang w:val="en-US"/>
        </w:rPr>
        <w:t>Coverage and minimum uplink data rate</w:t>
      </w:r>
    </w:p>
    <w:p w14:paraId="2ECB4629" w14:textId="77777777" w:rsidR="00F3398F" w:rsidRPr="00207186" w:rsidRDefault="00F3398F" w:rsidP="007C460C">
      <w:pPr>
        <w:rPr>
          <w:lang w:val="en-US"/>
        </w:rPr>
      </w:pPr>
    </w:p>
    <w:p w14:paraId="246C8510" w14:textId="3A0CFDAD" w:rsidR="007C460C" w:rsidRPr="00207186" w:rsidRDefault="007C460C" w:rsidP="00CC71FC">
      <w:pPr>
        <w:ind w:firstLine="360"/>
        <w:rPr>
          <w:lang w:val="en-US"/>
        </w:rPr>
      </w:pPr>
      <w:r w:rsidRPr="00207186">
        <w:rPr>
          <w:lang w:val="en-US"/>
        </w:rPr>
        <w:t xml:space="preserve">One of the </w:t>
      </w:r>
      <w:proofErr w:type="gramStart"/>
      <w:r w:rsidRPr="00207186">
        <w:rPr>
          <w:lang w:val="en-US"/>
        </w:rPr>
        <w:t>key</w:t>
      </w:r>
      <w:proofErr w:type="gramEnd"/>
      <w:r w:rsidRPr="00207186">
        <w:rPr>
          <w:lang w:val="en-US"/>
        </w:rPr>
        <w:t xml:space="preserve"> selling points of </w:t>
      </w:r>
      <w:proofErr w:type="spellStart"/>
      <w:r w:rsidRPr="00207186">
        <w:rPr>
          <w:lang w:val="en-US"/>
        </w:rPr>
        <w:t>eMTC</w:t>
      </w:r>
      <w:proofErr w:type="spellEnd"/>
      <w:r w:rsidRPr="00207186">
        <w:rPr>
          <w:lang w:val="en-US"/>
        </w:rPr>
        <w:t xml:space="preserve"> / NB-IoT in Rel-13 was the adoption of large coverage enhancements with respect to baseline LTE. </w:t>
      </w:r>
      <w:r w:rsidR="002B35E4" w:rsidRPr="00207186">
        <w:rPr>
          <w:lang w:val="en-US"/>
        </w:rPr>
        <w:t>NB-IoT was designed to operate with an MCL of 164dB (~20dB higher than LTE).</w:t>
      </w:r>
      <w:r w:rsidR="00CC71FC" w:rsidRPr="00207186">
        <w:rPr>
          <w:lang w:val="en-US"/>
        </w:rPr>
        <w:t xml:space="preserve"> </w:t>
      </w:r>
      <w:r w:rsidRPr="00207186">
        <w:rPr>
          <w:lang w:val="en-US"/>
        </w:rPr>
        <w:t>Th</w:t>
      </w:r>
      <w:r w:rsidR="002B35E4" w:rsidRPr="00207186">
        <w:rPr>
          <w:lang w:val="en-US"/>
        </w:rPr>
        <w:t>is</w:t>
      </w:r>
      <w:r w:rsidRPr="00207186">
        <w:rPr>
          <w:lang w:val="en-US"/>
        </w:rPr>
        <w:t xml:space="preserve"> extreme coverage enhancement of </w:t>
      </w:r>
      <w:proofErr w:type="spellStart"/>
      <w:r w:rsidRPr="00207186">
        <w:rPr>
          <w:lang w:val="en-US"/>
        </w:rPr>
        <w:t>eMTC</w:t>
      </w:r>
      <w:proofErr w:type="spellEnd"/>
      <w:r w:rsidRPr="00207186">
        <w:rPr>
          <w:lang w:val="en-US"/>
        </w:rPr>
        <w:t xml:space="preserve"> / NB-IoT, however, results in extreme reduction in data rates to the point of not being able to run any useful service over them. For instance, </w:t>
      </w:r>
      <w:r w:rsidR="002B35E4" w:rsidRPr="00207186">
        <w:rPr>
          <w:lang w:val="en-US"/>
        </w:rPr>
        <w:t xml:space="preserve">the minimum data rate allowed by NB-IoT </w:t>
      </w:r>
      <w:r w:rsidR="002B35E4" w:rsidRPr="00207186">
        <w:rPr>
          <w:lang w:val="en-US"/>
        </w:rPr>
        <w:lastRenderedPageBreak/>
        <w:t xml:space="preserve">specifications is around </w:t>
      </w:r>
      <w:r w:rsidR="002B35E4" w:rsidRPr="00207186">
        <w:rPr>
          <w:b/>
          <w:bCs/>
          <w:lang w:val="en-US"/>
        </w:rPr>
        <w:t>10bps</w:t>
      </w:r>
      <w:r w:rsidR="002B35E4" w:rsidRPr="00207186">
        <w:rPr>
          <w:lang w:val="en-US"/>
        </w:rPr>
        <w:t xml:space="preserve">. The RAN4 reference channel for SNR = -9.8dB results in </w:t>
      </w:r>
      <w:r w:rsidR="002B35E4" w:rsidRPr="00207186">
        <w:rPr>
          <w:b/>
          <w:bCs/>
          <w:lang w:val="en-US"/>
        </w:rPr>
        <w:t>144bps</w:t>
      </w:r>
      <w:r w:rsidR="002B35E4" w:rsidRPr="00207186">
        <w:rPr>
          <w:lang w:val="en-US"/>
        </w:rPr>
        <w:t>.</w:t>
      </w:r>
      <w:r w:rsidR="002B35E4" w:rsidRPr="00207186">
        <w:rPr>
          <w:b/>
          <w:bCs/>
          <w:lang w:val="en-US"/>
        </w:rPr>
        <w:t xml:space="preserve"> </w:t>
      </w:r>
      <w:r w:rsidR="002B35E4" w:rsidRPr="00207186">
        <w:rPr>
          <w:lang w:val="en-US"/>
        </w:rPr>
        <w:t>In our view, it is not necessary to achieve these levels of coverage for 6GR.</w:t>
      </w:r>
    </w:p>
    <w:p w14:paraId="0FDAEDC1" w14:textId="735ACB8A" w:rsidR="007C460C" w:rsidRPr="00207186" w:rsidRDefault="007C460C" w:rsidP="00775D78">
      <w:pPr>
        <w:ind w:firstLine="360"/>
        <w:rPr>
          <w:lang w:val="en-US"/>
        </w:rPr>
      </w:pPr>
      <w:r w:rsidRPr="00207186">
        <w:rPr>
          <w:lang w:val="en-US"/>
        </w:rPr>
        <w:t>The 6G target of coverage enhancement should be based on the minimum UL data rate</w:t>
      </w:r>
      <w:r w:rsidR="002B35E4" w:rsidRPr="00207186">
        <w:rPr>
          <w:lang w:val="en-US"/>
        </w:rPr>
        <w:t xml:space="preserve"> over which we can run a service. We consider the target of </w:t>
      </w:r>
      <w:r w:rsidR="002B35E4" w:rsidRPr="00207186">
        <w:rPr>
          <w:b/>
          <w:bCs/>
          <w:lang w:val="en-US"/>
        </w:rPr>
        <w:t>1kbps</w:t>
      </w:r>
      <w:r w:rsidR="002B35E4" w:rsidRPr="00207186">
        <w:rPr>
          <w:lang w:val="en-US"/>
        </w:rPr>
        <w:t xml:space="preserve"> to offer a reasonable level of coverage enhancement while maintaining enough throughput to run a service over it. For this minimum data rate, based on simulations for 1Rx / 1Tx devices, the MCL is ~153dB. In the </w:t>
      </w:r>
      <w:r w:rsidR="0059447E" w:rsidRPr="00207186">
        <w:rPr>
          <w:lang w:val="en-US"/>
        </w:rPr>
        <w:t>figure</w:t>
      </w:r>
      <w:r w:rsidR="002B35E4" w:rsidRPr="00207186">
        <w:rPr>
          <w:lang w:val="en-US"/>
        </w:rPr>
        <w:t xml:space="preserve"> below, we observe that some physical channels in NR fall short of this requirement (PBCH / PDCCH / PRACH fall short of this coverage level)</w:t>
      </w:r>
    </w:p>
    <w:p w14:paraId="2CB51FF9" w14:textId="77777777" w:rsidR="007C460C" w:rsidRPr="00207186" w:rsidRDefault="007C460C" w:rsidP="007C460C">
      <w:pPr>
        <w:rPr>
          <w:lang w:val="en-US"/>
        </w:rPr>
      </w:pPr>
    </w:p>
    <w:p w14:paraId="3B9865E1" w14:textId="77777777" w:rsidR="007C460C" w:rsidRPr="00207186" w:rsidRDefault="007C460C" w:rsidP="007C460C">
      <w:pPr>
        <w:jc w:val="center"/>
        <w:rPr>
          <w:lang w:val="en-US"/>
        </w:rPr>
      </w:pPr>
      <w:r w:rsidRPr="00207186">
        <w:rPr>
          <w:noProof/>
          <w:lang w:val="en-US"/>
        </w:rPr>
        <w:drawing>
          <wp:inline distT="0" distB="0" distL="0" distR="0" wp14:anchorId="121E9920" wp14:editId="3AE52D21">
            <wp:extent cx="4126697" cy="2442300"/>
            <wp:effectExtent l="0" t="0" r="0" b="0"/>
            <wp:docPr id="163699012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29974" cy="2444240"/>
                    </a:xfrm>
                    <a:prstGeom prst="rect">
                      <a:avLst/>
                    </a:prstGeom>
                    <a:noFill/>
                    <a:ln>
                      <a:noFill/>
                    </a:ln>
                  </pic:spPr>
                </pic:pic>
              </a:graphicData>
            </a:graphic>
          </wp:inline>
        </w:drawing>
      </w:r>
    </w:p>
    <w:p w14:paraId="60893B15" w14:textId="38D0CA63" w:rsidR="007C460C" w:rsidRPr="00207186" w:rsidRDefault="007C460C" w:rsidP="007C460C">
      <w:pPr>
        <w:jc w:val="center"/>
        <w:rPr>
          <w:lang w:val="en-US"/>
        </w:rPr>
      </w:pPr>
      <w:r w:rsidRPr="00207186">
        <w:rPr>
          <w:lang w:val="en-US"/>
        </w:rPr>
        <w:t xml:space="preserve">Fig. 1 DL/UL performance of 5MHz </w:t>
      </w:r>
      <w:r w:rsidR="00213D59">
        <w:rPr>
          <w:lang w:val="en-US"/>
        </w:rPr>
        <w:t>(e)</w:t>
      </w:r>
      <w:proofErr w:type="spellStart"/>
      <w:r w:rsidRPr="00207186">
        <w:rPr>
          <w:lang w:val="en-US"/>
        </w:rPr>
        <w:t>RedCap</w:t>
      </w:r>
      <w:proofErr w:type="spellEnd"/>
      <w:r w:rsidRPr="00207186">
        <w:rPr>
          <w:lang w:val="en-US"/>
        </w:rPr>
        <w:t xml:space="preserve"> UEs</w:t>
      </w:r>
    </w:p>
    <w:p w14:paraId="0BAC8660" w14:textId="77777777" w:rsidR="007C460C" w:rsidRPr="00207186" w:rsidRDefault="007C460C" w:rsidP="007C460C">
      <w:pPr>
        <w:rPr>
          <w:lang w:val="en-US"/>
        </w:rPr>
      </w:pPr>
    </w:p>
    <w:p w14:paraId="74ABBA02" w14:textId="7831D094" w:rsidR="007C460C" w:rsidRPr="00207186" w:rsidRDefault="007C460C" w:rsidP="007C460C">
      <w:pPr>
        <w:rPr>
          <w:lang w:val="en-US"/>
        </w:rPr>
      </w:pPr>
      <w:r w:rsidRPr="00207186">
        <w:rPr>
          <w:lang w:val="en-US"/>
        </w:rPr>
        <w:t>In our view, the coverage on UL 1kbps at 153 dB MCL ensures robust connectivity for critical uplink signaling and IoT-type traffic in deep coverage condition.</w:t>
      </w:r>
    </w:p>
    <w:p w14:paraId="7B0BD436" w14:textId="529D1D19" w:rsidR="007C460C" w:rsidRPr="00207186" w:rsidRDefault="007C460C" w:rsidP="007C460C">
      <w:pPr>
        <w:spacing w:after="0"/>
        <w:rPr>
          <w:b/>
          <w:bCs/>
          <w:iCs/>
          <w:lang w:val="en-US"/>
        </w:rPr>
      </w:pPr>
      <w:r w:rsidRPr="00207186">
        <w:rPr>
          <w:b/>
          <w:bCs/>
          <w:iCs/>
          <w:u w:val="single"/>
          <w:lang w:val="en-US"/>
        </w:rPr>
        <w:t xml:space="preserve">Proposal </w:t>
      </w:r>
      <w:r w:rsidR="002B35E4" w:rsidRPr="00207186">
        <w:rPr>
          <w:b/>
          <w:bCs/>
          <w:iCs/>
          <w:u w:val="single"/>
          <w:lang w:val="en-US"/>
        </w:rPr>
        <w:t>2.</w:t>
      </w:r>
      <w:r w:rsidRPr="00207186">
        <w:rPr>
          <w:b/>
          <w:bCs/>
          <w:iCs/>
          <w:u w:val="single"/>
          <w:lang w:val="en-US"/>
        </w:rPr>
        <w:t>3:</w:t>
      </w:r>
      <w:r w:rsidRPr="00207186">
        <w:rPr>
          <w:b/>
          <w:bCs/>
          <w:iCs/>
          <w:lang w:val="en-US"/>
        </w:rPr>
        <w:t xml:space="preserve"> Consider </w:t>
      </w:r>
      <w:r w:rsidR="009A6B3B" w:rsidRPr="00207186">
        <w:rPr>
          <w:b/>
          <w:bCs/>
          <w:iCs/>
          <w:lang w:val="en-US"/>
        </w:rPr>
        <w:t xml:space="preserve">a target coverage corresponding to a </w:t>
      </w:r>
      <w:r w:rsidRPr="00207186">
        <w:rPr>
          <w:b/>
          <w:bCs/>
          <w:iCs/>
          <w:lang w:val="en-US"/>
        </w:rPr>
        <w:t xml:space="preserve">minimum UL data rate of ~1kbps </w:t>
      </w:r>
      <w:r w:rsidR="009A6B3B" w:rsidRPr="00207186">
        <w:rPr>
          <w:b/>
          <w:bCs/>
          <w:iCs/>
          <w:lang w:val="en-US"/>
        </w:rPr>
        <w:t>(</w:t>
      </w:r>
      <w:r w:rsidRPr="00207186">
        <w:rPr>
          <w:b/>
          <w:bCs/>
          <w:iCs/>
          <w:lang w:val="en-US"/>
        </w:rPr>
        <w:t>target MCL</w:t>
      </w:r>
      <w:r w:rsidR="009A6B3B" w:rsidRPr="00207186">
        <w:rPr>
          <w:b/>
          <w:bCs/>
          <w:iCs/>
          <w:lang w:val="en-US"/>
        </w:rPr>
        <w:t>~</w:t>
      </w:r>
      <w:r w:rsidRPr="00207186">
        <w:rPr>
          <w:b/>
          <w:bCs/>
          <w:iCs/>
          <w:lang w:val="en-US"/>
        </w:rPr>
        <w:t>153dB</w:t>
      </w:r>
      <w:r w:rsidR="009A6B3B" w:rsidRPr="00207186">
        <w:rPr>
          <w:b/>
          <w:bCs/>
          <w:iCs/>
          <w:lang w:val="en-US"/>
        </w:rPr>
        <w:t>)</w:t>
      </w:r>
      <w:r w:rsidRPr="00207186">
        <w:rPr>
          <w:b/>
          <w:bCs/>
          <w:iCs/>
          <w:lang w:val="en-US"/>
        </w:rPr>
        <w:t xml:space="preserve"> for 6G low-tier device type.</w:t>
      </w:r>
    </w:p>
    <w:p w14:paraId="2B40B0E9" w14:textId="77777777" w:rsidR="007C460C" w:rsidRPr="00207186" w:rsidRDefault="007C460C" w:rsidP="007C460C">
      <w:pPr>
        <w:rPr>
          <w:lang w:val="en-US"/>
        </w:rPr>
      </w:pPr>
    </w:p>
    <w:p w14:paraId="37A41ACF" w14:textId="77777777" w:rsidR="002B35E4" w:rsidRPr="00207186" w:rsidRDefault="002B35E4" w:rsidP="007C460C">
      <w:pPr>
        <w:rPr>
          <w:lang w:val="en-US"/>
        </w:rPr>
      </w:pPr>
    </w:p>
    <w:p w14:paraId="49D34DE4" w14:textId="7BB346E8" w:rsidR="002B35E4" w:rsidRPr="00207186" w:rsidRDefault="002B35E4" w:rsidP="002B35E4">
      <w:pPr>
        <w:pStyle w:val="Heading2"/>
        <w:numPr>
          <w:ilvl w:val="1"/>
          <w:numId w:val="3"/>
        </w:numPr>
        <w:tabs>
          <w:tab w:val="left" w:pos="720"/>
        </w:tabs>
        <w:ind w:hanging="780"/>
        <w:jc w:val="both"/>
        <w:rPr>
          <w:rFonts w:eastAsia="SimSun" w:cs="Times New Roman"/>
          <w:szCs w:val="20"/>
          <w:lang w:val="en-US"/>
        </w:rPr>
      </w:pPr>
      <w:r w:rsidRPr="00207186">
        <w:rPr>
          <w:rFonts w:eastAsia="SimSun" w:cs="Times New Roman"/>
          <w:szCs w:val="20"/>
          <w:lang w:val="en-US"/>
        </w:rPr>
        <w:t xml:space="preserve">Text proposal for massive </w:t>
      </w:r>
      <w:r w:rsidR="00AF5C9B" w:rsidRPr="00207186">
        <w:rPr>
          <w:rFonts w:eastAsia="SimSun" w:cs="Times New Roman"/>
          <w:szCs w:val="20"/>
          <w:lang w:val="en-US"/>
        </w:rPr>
        <w:t>communication</w:t>
      </w:r>
      <w:r w:rsidRPr="00207186">
        <w:rPr>
          <w:rFonts w:eastAsia="SimSun" w:cs="Times New Roman"/>
          <w:szCs w:val="20"/>
          <w:lang w:val="en-US"/>
        </w:rPr>
        <w:t xml:space="preserve"> (TR 38.914)</w:t>
      </w:r>
    </w:p>
    <w:p w14:paraId="38F42E91" w14:textId="77777777" w:rsidR="00103EE8" w:rsidRPr="00207186" w:rsidRDefault="00103EE8" w:rsidP="00103EE8">
      <w:pPr>
        <w:rPr>
          <w:lang w:val="en-US"/>
        </w:rPr>
      </w:pPr>
    </w:p>
    <w:tbl>
      <w:tblPr>
        <w:tblStyle w:val="TableGrid"/>
        <w:tblW w:w="0" w:type="auto"/>
        <w:tblLook w:val="04A0" w:firstRow="1" w:lastRow="0" w:firstColumn="1" w:lastColumn="0" w:noHBand="0" w:noVBand="1"/>
      </w:tblPr>
      <w:tblGrid>
        <w:gridCol w:w="9629"/>
      </w:tblGrid>
      <w:tr w:rsidR="00103EE8" w:rsidRPr="00207186" w14:paraId="5ABBC463" w14:textId="77777777" w:rsidTr="00103EE8">
        <w:tc>
          <w:tcPr>
            <w:tcW w:w="9629" w:type="dxa"/>
          </w:tcPr>
          <w:p w14:paraId="244897D1" w14:textId="77777777" w:rsidR="00103EE8" w:rsidRPr="00207186" w:rsidRDefault="00103EE8" w:rsidP="00103EE8">
            <w:pPr>
              <w:keepNext/>
              <w:keepLines/>
              <w:spacing w:before="120"/>
              <w:ind w:left="1134" w:hanging="1134"/>
              <w:outlineLvl w:val="2"/>
              <w:rPr>
                <w:rFonts w:ascii="Arial" w:hAnsi="Arial"/>
                <w:sz w:val="28"/>
                <w:lang w:val="en-US" w:eastAsia="zh-CN"/>
              </w:rPr>
            </w:pPr>
            <w:r w:rsidRPr="00207186">
              <w:rPr>
                <w:rFonts w:ascii="Arial" w:hAnsi="Arial"/>
                <w:sz w:val="28"/>
                <w:lang w:val="en-US" w:eastAsia="zh-CN"/>
              </w:rPr>
              <w:lastRenderedPageBreak/>
              <w:t>5.4.3</w:t>
            </w:r>
            <w:r w:rsidRPr="00207186">
              <w:rPr>
                <w:rFonts w:ascii="Arial" w:hAnsi="Arial"/>
                <w:sz w:val="28"/>
                <w:lang w:val="en-US" w:eastAsia="zh-CN"/>
              </w:rPr>
              <w:tab/>
              <w:t>Massive Communication (IoT)</w:t>
            </w:r>
          </w:p>
          <w:p w14:paraId="0FF4F05D" w14:textId="77777777" w:rsidR="00103EE8" w:rsidRPr="00207186" w:rsidRDefault="00103EE8" w:rsidP="00103EE8">
            <w:pPr>
              <w:spacing w:before="120" w:line="256" w:lineRule="auto"/>
              <w:rPr>
                <w:rFonts w:eastAsia="Calibri"/>
                <w:iCs/>
                <w:lang w:val="en-US" w:eastAsia="ja-JP"/>
              </w:rPr>
            </w:pPr>
            <w:r w:rsidRPr="00207186">
              <w:rPr>
                <w:rFonts w:eastAsia="Calibri"/>
                <w:iCs/>
                <w:lang w:val="en-US" w:eastAsia="ja-JP" w:bidi="ar"/>
              </w:rPr>
              <w:t>The 6GR and 6G RAN architecture shall support the following minimum requirements for Massive Communication</w:t>
            </w:r>
            <w:r w:rsidRPr="00207186">
              <w:rPr>
                <w:iCs/>
                <w:lang w:val="en-US" w:eastAsia="zh-CN" w:bidi="ar"/>
              </w:rPr>
              <w:t xml:space="preserve"> (IoT)</w:t>
            </w:r>
            <w:r w:rsidRPr="00207186">
              <w:rPr>
                <w:rFonts w:eastAsia="Calibri"/>
                <w:iCs/>
                <w:lang w:val="en-US" w:eastAsia="ja-JP" w:bidi="ar"/>
              </w:rPr>
              <w:t>:</w:t>
            </w:r>
          </w:p>
          <w:p w14:paraId="42B5E58B" w14:textId="77777777" w:rsidR="00103EE8" w:rsidRPr="00207186" w:rsidRDefault="00103EE8" w:rsidP="00103EE8">
            <w:pPr>
              <w:numPr>
                <w:ilvl w:val="0"/>
                <w:numId w:val="13"/>
              </w:numPr>
              <w:spacing w:before="120" w:after="0"/>
              <w:rPr>
                <w:rFonts w:ascii="Times" w:eastAsia="Calibri" w:hAnsi="Times"/>
                <w:iCs/>
                <w:szCs w:val="24"/>
                <w:lang w:val="en-US" w:eastAsia="ja-JP" w:bidi="ar"/>
              </w:rPr>
            </w:pPr>
            <w:r w:rsidRPr="00207186">
              <w:rPr>
                <w:rFonts w:ascii="Times" w:eastAsia="Calibri" w:hAnsi="Times"/>
                <w:iCs/>
                <w:szCs w:val="24"/>
                <w:lang w:val="en-US" w:eastAsia="ja-JP" w:bidi="ar"/>
              </w:rPr>
              <w:t>6G Massive Communication (IoT) shall be supported for FR1.</w:t>
            </w:r>
          </w:p>
          <w:p w14:paraId="5733E375" w14:textId="77777777" w:rsidR="00103EE8" w:rsidRPr="00207186" w:rsidRDefault="00103EE8" w:rsidP="00103EE8">
            <w:pPr>
              <w:numPr>
                <w:ilvl w:val="1"/>
                <w:numId w:val="13"/>
              </w:numPr>
              <w:spacing w:before="120" w:after="0"/>
              <w:rPr>
                <w:rFonts w:ascii="Times" w:eastAsia="Calibri" w:hAnsi="Times"/>
                <w:iCs/>
                <w:szCs w:val="24"/>
                <w:lang w:val="en-US" w:eastAsia="ja-JP" w:bidi="ar"/>
              </w:rPr>
            </w:pPr>
            <w:r w:rsidRPr="00207186">
              <w:rPr>
                <w:rFonts w:ascii="Times" w:eastAsia="Calibri" w:hAnsi="Times"/>
                <w:iCs/>
                <w:szCs w:val="24"/>
                <w:lang w:val="en-US" w:eastAsia="ja-JP" w:bidi="ar"/>
              </w:rPr>
              <w:t xml:space="preserve">6GR should have a common/scalable design that supports the above usage scenario in addition to </w:t>
            </w:r>
            <w:proofErr w:type="spellStart"/>
            <w:r w:rsidRPr="00207186">
              <w:rPr>
                <w:rFonts w:ascii="Times" w:eastAsia="Calibri" w:hAnsi="Times"/>
                <w:iCs/>
                <w:szCs w:val="24"/>
                <w:lang w:val="en-US" w:eastAsia="ja-JP" w:bidi="ar"/>
              </w:rPr>
              <w:t>eMBB</w:t>
            </w:r>
            <w:proofErr w:type="spellEnd"/>
            <w:r w:rsidRPr="00207186">
              <w:rPr>
                <w:rFonts w:ascii="Times" w:eastAsia="Calibri" w:hAnsi="Times"/>
                <w:iCs/>
                <w:szCs w:val="24"/>
                <w:lang w:val="en-US" w:eastAsia="ja-JP" w:bidi="ar"/>
              </w:rPr>
              <w:t xml:space="preserve"> </w:t>
            </w:r>
          </w:p>
          <w:p w14:paraId="7CA9D0CC" w14:textId="77777777" w:rsidR="00103EE8" w:rsidRPr="00207186" w:rsidRDefault="00103EE8" w:rsidP="00103EE8">
            <w:pPr>
              <w:numPr>
                <w:ilvl w:val="2"/>
                <w:numId w:val="13"/>
              </w:numPr>
              <w:spacing w:before="120" w:after="0"/>
              <w:rPr>
                <w:rFonts w:ascii="Times" w:eastAsia="Calibri" w:hAnsi="Times"/>
                <w:iCs/>
                <w:szCs w:val="24"/>
                <w:lang w:val="en-US" w:eastAsia="ja-JP" w:bidi="ar"/>
              </w:rPr>
            </w:pPr>
            <w:r w:rsidRPr="00207186">
              <w:rPr>
                <w:rFonts w:ascii="Times" w:eastAsia="Calibri" w:hAnsi="Times"/>
                <w:iCs/>
                <w:szCs w:val="24"/>
                <w:lang w:val="en-US" w:eastAsia="ja-JP" w:bidi="ar"/>
              </w:rPr>
              <w:t xml:space="preserve">Prioritize 6GR design for </w:t>
            </w:r>
            <w:proofErr w:type="spellStart"/>
            <w:r w:rsidRPr="00207186">
              <w:rPr>
                <w:rFonts w:ascii="Times" w:eastAsia="Calibri" w:hAnsi="Times"/>
                <w:iCs/>
                <w:szCs w:val="24"/>
                <w:lang w:val="en-US" w:eastAsia="ja-JP" w:bidi="ar"/>
              </w:rPr>
              <w:t>eMBB</w:t>
            </w:r>
            <w:proofErr w:type="spellEnd"/>
          </w:p>
          <w:p w14:paraId="19BC2563" w14:textId="77777777" w:rsidR="00103EE8" w:rsidRPr="00207186" w:rsidRDefault="00103EE8" w:rsidP="00103EE8">
            <w:pPr>
              <w:numPr>
                <w:ilvl w:val="1"/>
                <w:numId w:val="13"/>
              </w:numPr>
              <w:spacing w:before="120" w:after="0"/>
              <w:rPr>
                <w:rFonts w:ascii="Times" w:eastAsia="Calibri" w:hAnsi="Times"/>
                <w:iCs/>
                <w:szCs w:val="24"/>
                <w:lang w:val="en-US" w:eastAsia="ja-JP" w:bidi="ar"/>
              </w:rPr>
            </w:pPr>
            <w:r w:rsidRPr="00207186">
              <w:rPr>
                <w:rFonts w:ascii="Times" w:eastAsia="Calibri" w:hAnsi="Times"/>
                <w:iCs/>
                <w:szCs w:val="24"/>
                <w:lang w:val="en-US" w:eastAsia="ja-JP" w:bidi="ar"/>
              </w:rPr>
              <w:t>The above usage scenario should not overlap with Ambient IoT and NB-IoT</w:t>
            </w:r>
          </w:p>
          <w:p w14:paraId="61F3036E" w14:textId="77777777" w:rsidR="00103EE8" w:rsidRPr="00207186" w:rsidRDefault="00103EE8" w:rsidP="00103EE8">
            <w:pPr>
              <w:numPr>
                <w:ilvl w:val="0"/>
                <w:numId w:val="13"/>
              </w:numPr>
              <w:spacing w:before="120" w:after="0"/>
              <w:rPr>
                <w:rFonts w:ascii="Times" w:eastAsia="Calibri" w:hAnsi="Times"/>
                <w:iCs/>
                <w:szCs w:val="24"/>
                <w:lang w:val="en-US" w:eastAsia="ja-JP" w:bidi="ar"/>
              </w:rPr>
            </w:pPr>
            <w:r w:rsidRPr="00207186">
              <w:rPr>
                <w:rFonts w:ascii="Times" w:hAnsi="Times"/>
                <w:iCs/>
                <w:szCs w:val="24"/>
                <w:lang w:val="en-US" w:eastAsia="zh-CN" w:bidi="ar"/>
              </w:rPr>
              <w:t>[PHY or MAC] [minimum] p</w:t>
            </w:r>
            <w:r w:rsidRPr="00207186">
              <w:rPr>
                <w:rFonts w:ascii="Times" w:eastAsia="Calibri" w:hAnsi="Times"/>
                <w:iCs/>
                <w:szCs w:val="24"/>
                <w:lang w:val="en-US" w:eastAsia="ja-JP" w:bidi="ar"/>
              </w:rPr>
              <w:t>eak data rate is [</w:t>
            </w:r>
            <w:r w:rsidRPr="00207186">
              <w:rPr>
                <w:rFonts w:ascii="Times" w:hAnsi="Times"/>
                <w:iCs/>
                <w:szCs w:val="24"/>
                <w:lang w:val="en-US" w:eastAsia="zh-CN" w:bidi="ar"/>
              </w:rPr>
              <w:t>TBD</w:t>
            </w:r>
            <w:r w:rsidRPr="00207186">
              <w:rPr>
                <w:rFonts w:ascii="Times" w:eastAsia="Calibri" w:hAnsi="Times"/>
                <w:iCs/>
                <w:szCs w:val="24"/>
                <w:lang w:val="en-US" w:eastAsia="ja-JP" w:bidi="ar"/>
              </w:rPr>
              <w:t>] Mbps in DL and [</w:t>
            </w:r>
            <w:r w:rsidRPr="00207186">
              <w:rPr>
                <w:rFonts w:ascii="Times" w:hAnsi="Times"/>
                <w:iCs/>
                <w:szCs w:val="24"/>
                <w:lang w:val="en-US" w:eastAsia="zh-CN" w:bidi="ar"/>
              </w:rPr>
              <w:t>TBD</w:t>
            </w:r>
            <w:r w:rsidRPr="00207186">
              <w:rPr>
                <w:rFonts w:ascii="Times" w:eastAsia="Calibri" w:hAnsi="Times"/>
                <w:iCs/>
                <w:szCs w:val="24"/>
                <w:lang w:val="en-US" w:eastAsia="ja-JP" w:bidi="ar"/>
              </w:rPr>
              <w:t>] Mbps in UL for lowest-tier device.</w:t>
            </w:r>
          </w:p>
          <w:p w14:paraId="0226ADF9" w14:textId="77777777" w:rsidR="00AD5020" w:rsidRPr="00207186" w:rsidRDefault="00AD5020" w:rsidP="00AD5020">
            <w:pPr>
              <w:numPr>
                <w:ilvl w:val="0"/>
                <w:numId w:val="13"/>
              </w:numPr>
              <w:spacing w:before="120" w:after="0"/>
              <w:rPr>
                <w:ins w:id="2" w:author="Alberto Rico Alvarino" w:date="2025-11-26T12:16:00Z" w16du:dateUtc="2025-11-26T20:16:00Z"/>
                <w:rFonts w:ascii="Times" w:eastAsia="Calibri" w:hAnsi="Times"/>
                <w:iCs/>
                <w:szCs w:val="24"/>
                <w:lang w:val="en-US" w:eastAsia="ja-JP" w:bidi="ar"/>
              </w:rPr>
            </w:pPr>
            <w:ins w:id="3" w:author="Alberto Rico Alvarino" w:date="2025-11-26T12:16:00Z" w16du:dateUtc="2025-11-26T20:16:00Z">
              <w:r w:rsidRPr="00207186">
                <w:rPr>
                  <w:rFonts w:eastAsia="DengXian"/>
                  <w:lang w:val="en-US" w:eastAsia="zh-CN"/>
                  <w14:ligatures w14:val="standardContextual"/>
                </w:rPr>
                <w:t>The minimum number of UE receive/transmit antenna is 1</w:t>
              </w:r>
              <w:r w:rsidRPr="00207186">
                <w:rPr>
                  <w:rFonts w:ascii="Times" w:eastAsia="Calibri" w:hAnsi="Times"/>
                  <w:iCs/>
                  <w:szCs w:val="24"/>
                  <w:lang w:val="en-US" w:eastAsia="ja-JP" w:bidi="ar"/>
                </w:rPr>
                <w:t xml:space="preserve"> for lowest-tier device</w:t>
              </w:r>
              <w:r w:rsidRPr="00207186">
                <w:rPr>
                  <w:rFonts w:eastAsia="DengXian"/>
                  <w:lang w:val="en-US" w:eastAsia="zh-CN"/>
                  <w14:ligatures w14:val="standardContextual"/>
                </w:rPr>
                <w:t xml:space="preserve">. </w:t>
              </w:r>
            </w:ins>
          </w:p>
          <w:p w14:paraId="20ECD0F2" w14:textId="77777777" w:rsidR="00AD5020" w:rsidRPr="00207186" w:rsidRDefault="00AD5020" w:rsidP="00AD5020">
            <w:pPr>
              <w:numPr>
                <w:ilvl w:val="0"/>
                <w:numId w:val="13"/>
              </w:numPr>
              <w:spacing w:before="120" w:after="0"/>
              <w:rPr>
                <w:ins w:id="4" w:author="Alberto Rico Alvarino" w:date="2025-11-26T12:16:00Z" w16du:dateUtc="2025-11-26T20:16:00Z"/>
                <w:rFonts w:ascii="Times" w:eastAsia="Calibri" w:hAnsi="Times"/>
                <w:iCs/>
                <w:szCs w:val="24"/>
                <w:lang w:val="en-US" w:eastAsia="ja-JP" w:bidi="ar"/>
              </w:rPr>
            </w:pPr>
            <w:ins w:id="5" w:author="Alberto Rico Alvarino" w:date="2025-11-26T12:16:00Z" w16du:dateUtc="2025-11-26T20:16:00Z">
              <w:r w:rsidRPr="00207186">
                <w:rPr>
                  <w:rFonts w:ascii="Times" w:eastAsia="Calibri" w:hAnsi="Times"/>
                  <w:iCs/>
                  <w:szCs w:val="24"/>
                  <w:lang w:val="en-US" w:eastAsia="ja-JP" w:bidi="ar"/>
                </w:rPr>
                <w:t xml:space="preserve">The coverage extension is </w:t>
              </w:r>
              <w:proofErr w:type="gramStart"/>
              <w:r w:rsidRPr="00207186">
                <w:rPr>
                  <w:rFonts w:ascii="Times" w:eastAsia="Calibri" w:hAnsi="Times"/>
                  <w:iCs/>
                  <w:szCs w:val="24"/>
                  <w:lang w:val="en-US" w:eastAsia="ja-JP" w:bidi="ar"/>
                </w:rPr>
                <w:t>~[153]dB</w:t>
              </w:r>
              <w:proofErr w:type="gramEnd"/>
              <w:r w:rsidRPr="00207186">
                <w:rPr>
                  <w:rFonts w:ascii="Times" w:eastAsia="Calibri" w:hAnsi="Times"/>
                  <w:iCs/>
                  <w:szCs w:val="24"/>
                  <w:lang w:val="en-US" w:eastAsia="ja-JP" w:bidi="ar"/>
                </w:rPr>
                <w:t xml:space="preserve"> MCL with a minimum uplink data rate of [</w:t>
              </w:r>
              <w:proofErr w:type="gramStart"/>
              <w:r w:rsidRPr="00207186">
                <w:rPr>
                  <w:rFonts w:ascii="Times" w:eastAsia="Calibri" w:hAnsi="Times"/>
                  <w:iCs/>
                  <w:szCs w:val="24"/>
                  <w:lang w:val="en-US" w:eastAsia="ja-JP" w:bidi="ar"/>
                </w:rPr>
                <w:t>1]kbps</w:t>
              </w:r>
              <w:proofErr w:type="gramEnd"/>
              <w:r w:rsidRPr="00207186">
                <w:rPr>
                  <w:rFonts w:ascii="Times" w:eastAsia="Calibri" w:hAnsi="Times"/>
                  <w:iCs/>
                  <w:szCs w:val="24"/>
                  <w:lang w:val="en-US" w:eastAsia="ja-JP" w:bidi="ar"/>
                </w:rPr>
                <w:t>.</w:t>
              </w:r>
            </w:ins>
          </w:p>
          <w:p w14:paraId="3818A331" w14:textId="77777777" w:rsidR="00AD5020" w:rsidRPr="00207186" w:rsidRDefault="00AD5020" w:rsidP="00AD5020">
            <w:pPr>
              <w:numPr>
                <w:ilvl w:val="0"/>
                <w:numId w:val="13"/>
              </w:numPr>
              <w:spacing w:before="120" w:after="0"/>
              <w:rPr>
                <w:ins w:id="6" w:author="Alberto Rico Alvarino" w:date="2025-11-26T12:16:00Z" w16du:dateUtc="2025-11-26T20:16:00Z"/>
                <w:rFonts w:ascii="Times" w:eastAsia="Calibri" w:hAnsi="Times"/>
                <w:iCs/>
                <w:szCs w:val="24"/>
                <w:lang w:val="en-US" w:eastAsia="ja-JP" w:bidi="ar"/>
              </w:rPr>
            </w:pPr>
            <w:ins w:id="7" w:author="Alberto Rico Alvarino" w:date="2025-11-26T12:16:00Z" w16du:dateUtc="2025-11-26T20:16:00Z">
              <w:r w:rsidRPr="00207186">
                <w:rPr>
                  <w:rFonts w:ascii="Times" w:eastAsia="Calibri" w:hAnsi="Times"/>
                  <w:iCs/>
                  <w:szCs w:val="24"/>
                  <w:lang w:val="en-US" w:eastAsia="ja-JP" w:bidi="ar"/>
                </w:rPr>
                <w:t xml:space="preserve">Half-duplex FDD operation is supported </w:t>
              </w:r>
              <w:proofErr w:type="gramStart"/>
              <w:r w:rsidRPr="00207186">
                <w:rPr>
                  <w:rFonts w:ascii="Times" w:eastAsia="Calibri" w:hAnsi="Times"/>
                  <w:iCs/>
                  <w:szCs w:val="24"/>
                  <w:lang w:val="en-US" w:eastAsia="ja-JP" w:bidi="ar"/>
                </w:rPr>
                <w:t>for lowest</w:t>
              </w:r>
              <w:proofErr w:type="gramEnd"/>
              <w:r w:rsidRPr="00207186">
                <w:rPr>
                  <w:rFonts w:ascii="Times" w:eastAsia="Calibri" w:hAnsi="Times"/>
                  <w:iCs/>
                  <w:szCs w:val="24"/>
                  <w:lang w:val="en-US" w:eastAsia="ja-JP" w:bidi="ar"/>
                </w:rPr>
                <w:t>-tier device.</w:t>
              </w:r>
            </w:ins>
          </w:p>
          <w:p w14:paraId="24396006" w14:textId="77777777" w:rsidR="00AD5020" w:rsidRPr="00207186" w:rsidRDefault="00AD5020" w:rsidP="00AD5020">
            <w:pPr>
              <w:numPr>
                <w:ilvl w:val="0"/>
                <w:numId w:val="13"/>
              </w:numPr>
              <w:spacing w:before="120" w:after="0"/>
              <w:rPr>
                <w:ins w:id="8" w:author="Alberto Rico Alvarino" w:date="2025-11-26T12:16:00Z" w16du:dateUtc="2025-11-26T20:16:00Z"/>
                <w:rFonts w:ascii="Times" w:eastAsia="Calibri" w:hAnsi="Times"/>
                <w:iCs/>
                <w:szCs w:val="24"/>
                <w:lang w:val="en-US" w:eastAsia="ja-JP" w:bidi="ar"/>
              </w:rPr>
            </w:pPr>
            <w:ins w:id="9" w:author="Alberto Rico Alvarino" w:date="2025-11-26T12:16:00Z" w16du:dateUtc="2025-11-26T20:16:00Z">
              <w:r w:rsidRPr="00207186">
                <w:rPr>
                  <w:rFonts w:ascii="Times" w:eastAsia="Calibri" w:hAnsi="Times"/>
                  <w:iCs/>
                  <w:szCs w:val="24"/>
                  <w:lang w:val="en-US" w:eastAsia="ja-JP" w:bidi="ar"/>
                </w:rPr>
                <w:t>The smallest maximum channel bandwidth is 5MHz (RF and baseband, for 15kHz SCS) in both uplink and downlink for lowest-tier device.</w:t>
              </w:r>
            </w:ins>
          </w:p>
          <w:p w14:paraId="147B303C" w14:textId="77777777" w:rsidR="00103EE8" w:rsidRPr="00207186" w:rsidRDefault="00103EE8" w:rsidP="00103EE8">
            <w:pPr>
              <w:spacing w:before="120"/>
              <w:rPr>
                <w:lang w:val="en-US" w:eastAsia="zh-CN" w:bidi="ar"/>
              </w:rPr>
            </w:pPr>
          </w:p>
          <w:p w14:paraId="5CD461E0" w14:textId="0AAB38E9" w:rsidR="00103EE8" w:rsidRPr="00207186" w:rsidRDefault="00103EE8" w:rsidP="00103EE8">
            <w:pPr>
              <w:keepLines/>
              <w:ind w:left="1418" w:hanging="1134"/>
              <w:rPr>
                <w:color w:val="FF0000"/>
                <w:lang w:val="en-US" w:eastAsia="zh-CN"/>
              </w:rPr>
            </w:pPr>
            <w:proofErr w:type="gramStart"/>
            <w:r w:rsidRPr="00207186">
              <w:rPr>
                <w:color w:val="FF0000"/>
                <w:lang w:val="en-US" w:eastAsia="zh-CN"/>
              </w:rPr>
              <w:t>Editor</w:t>
            </w:r>
            <w:proofErr w:type="gramEnd"/>
            <w:r w:rsidRPr="00207186">
              <w:rPr>
                <w:color w:val="FF0000"/>
                <w:lang w:val="en-US" w:eastAsia="zh-CN"/>
              </w:rPr>
              <w:t xml:space="preserve"> note:</w:t>
            </w:r>
            <w:r w:rsidRPr="00207186">
              <w:rPr>
                <w:color w:val="FF0000"/>
                <w:lang w:val="en-US" w:eastAsia="zh-CN"/>
              </w:rPr>
              <w:tab/>
              <w:t xml:space="preserve">“6G should support coexistence with NB-IoT (all deployment modes) and </w:t>
            </w:r>
            <w:proofErr w:type="spellStart"/>
            <w:r w:rsidRPr="00207186">
              <w:rPr>
                <w:color w:val="FF0000"/>
                <w:lang w:val="en-US" w:eastAsia="zh-CN"/>
              </w:rPr>
              <w:t>eMTC</w:t>
            </w:r>
            <w:proofErr w:type="spellEnd"/>
            <w:r w:rsidRPr="00207186">
              <w:rPr>
                <w:color w:val="FF0000"/>
                <w:lang w:val="en-US" w:eastAsia="zh-CN"/>
              </w:rPr>
              <w:t xml:space="preserve"> via semi-static configuration” is moved to 5.2 (migration and architecture)</w:t>
            </w:r>
          </w:p>
        </w:tc>
      </w:tr>
    </w:tbl>
    <w:p w14:paraId="46EE94E7" w14:textId="77777777" w:rsidR="002B35E4" w:rsidRPr="00207186" w:rsidRDefault="002B35E4" w:rsidP="007C460C">
      <w:pPr>
        <w:rPr>
          <w:lang w:val="en-US"/>
        </w:rPr>
      </w:pPr>
    </w:p>
    <w:p w14:paraId="3B0E73B3" w14:textId="69B6C38B" w:rsidR="002B35E4" w:rsidRPr="00207186" w:rsidRDefault="002B35E4" w:rsidP="00103EE8">
      <w:pPr>
        <w:rPr>
          <w:lang w:val="en-US"/>
        </w:rPr>
      </w:pPr>
    </w:p>
    <w:p w14:paraId="5EF9790E" w14:textId="41ECC1E2" w:rsidR="008566EE" w:rsidRPr="00207186" w:rsidRDefault="008566EE" w:rsidP="008566EE">
      <w:pPr>
        <w:pStyle w:val="Heading1"/>
        <w:numPr>
          <w:ilvl w:val="0"/>
          <w:numId w:val="3"/>
        </w:numPr>
        <w:tabs>
          <w:tab w:val="left" w:pos="720"/>
        </w:tabs>
        <w:ind w:left="720" w:hanging="720"/>
        <w:jc w:val="both"/>
        <w:rPr>
          <w:lang w:val="en-US"/>
        </w:rPr>
      </w:pPr>
      <w:r w:rsidRPr="00207186">
        <w:rPr>
          <w:szCs w:val="36"/>
          <w:lang w:val="en-US"/>
        </w:rPr>
        <w:t>UAV</w:t>
      </w:r>
    </w:p>
    <w:p w14:paraId="00D74EDF" w14:textId="217ED3C8" w:rsidR="008566EE" w:rsidRPr="00207186" w:rsidRDefault="00F323EC" w:rsidP="00103EE8">
      <w:pPr>
        <w:rPr>
          <w:lang w:val="en-US"/>
        </w:rPr>
      </w:pPr>
      <w:r w:rsidRPr="00207186">
        <w:rPr>
          <w:lang w:val="en-US"/>
        </w:rPr>
        <w:t>During 4G and 5G specifications development, 3GPP has defined several features for supporting UAV connectivity</w:t>
      </w:r>
      <w:r w:rsidR="00CD2033" w:rsidRPr="00207186">
        <w:rPr>
          <w:lang w:val="en-US"/>
        </w:rPr>
        <w:t xml:space="preserve">. Several of these techniques are essential for operating UAV (e.g. identification, authorization and compliance with regulatory requirements), while others have been proven to facilitate network operation in the presence of UAVs (flight path information, altitude reporting, mobility enhancements). We propose to port these </w:t>
      </w:r>
    </w:p>
    <w:p w14:paraId="46B47C09" w14:textId="1EB03CF3" w:rsidR="008566EE" w:rsidRPr="00207186" w:rsidRDefault="00CD2033" w:rsidP="00103EE8">
      <w:pPr>
        <w:rPr>
          <w:b/>
          <w:bCs/>
          <w:lang w:val="en-US"/>
        </w:rPr>
      </w:pPr>
      <w:r w:rsidRPr="00207186">
        <w:rPr>
          <w:b/>
          <w:bCs/>
          <w:u w:val="single"/>
          <w:lang w:val="en-US"/>
        </w:rPr>
        <w:t>Proposal 3.1:</w:t>
      </w:r>
      <w:r w:rsidRPr="00207186">
        <w:rPr>
          <w:b/>
          <w:bCs/>
          <w:lang w:val="en-US"/>
        </w:rPr>
        <w:t xml:space="preserve"> 6GR to support the following basic functionality for support of UAV</w:t>
      </w:r>
      <w:r w:rsidR="00391AF5" w:rsidRPr="00207186">
        <w:rPr>
          <w:b/>
          <w:bCs/>
          <w:lang w:val="en-US"/>
        </w:rPr>
        <w:t xml:space="preserve"> (port functionality from NR)</w:t>
      </w:r>
      <w:r w:rsidRPr="00207186">
        <w:rPr>
          <w:b/>
          <w:bCs/>
          <w:lang w:val="en-US"/>
        </w:rPr>
        <w:t>:</w:t>
      </w:r>
    </w:p>
    <w:p w14:paraId="33B9DC94" w14:textId="0FA107EA" w:rsidR="00CD2033" w:rsidRPr="00207186" w:rsidRDefault="00CD2033" w:rsidP="00CD2033">
      <w:pPr>
        <w:pStyle w:val="ListParagraph"/>
        <w:numPr>
          <w:ilvl w:val="0"/>
          <w:numId w:val="13"/>
        </w:numPr>
        <w:rPr>
          <w:b/>
          <w:bCs/>
          <w:lang w:val="en-US"/>
        </w:rPr>
      </w:pPr>
      <w:r w:rsidRPr="00207186">
        <w:rPr>
          <w:b/>
          <w:bCs/>
          <w:lang w:val="en-US"/>
        </w:rPr>
        <w:t>Identification / authorization of aerial UA.</w:t>
      </w:r>
    </w:p>
    <w:p w14:paraId="53FD19B7" w14:textId="043F0E9B" w:rsidR="00CD2033" w:rsidRPr="00207186" w:rsidRDefault="00CD2033" w:rsidP="00CD2033">
      <w:pPr>
        <w:pStyle w:val="ListParagraph"/>
        <w:numPr>
          <w:ilvl w:val="0"/>
          <w:numId w:val="13"/>
        </w:numPr>
        <w:rPr>
          <w:b/>
          <w:bCs/>
          <w:lang w:val="en-US"/>
        </w:rPr>
      </w:pPr>
      <w:r w:rsidRPr="00207186">
        <w:rPr>
          <w:b/>
          <w:bCs/>
          <w:lang w:val="en-US"/>
        </w:rPr>
        <w:t>Support of minimum necessary features to comply with regulatory requirements (NTZ, emissions)</w:t>
      </w:r>
    </w:p>
    <w:p w14:paraId="74C90718" w14:textId="0637E8A1" w:rsidR="00CD2033" w:rsidRPr="00207186" w:rsidRDefault="00CD2033" w:rsidP="00CD2033">
      <w:pPr>
        <w:pStyle w:val="ListParagraph"/>
        <w:numPr>
          <w:ilvl w:val="0"/>
          <w:numId w:val="13"/>
        </w:numPr>
        <w:rPr>
          <w:b/>
          <w:bCs/>
          <w:lang w:val="en-US"/>
        </w:rPr>
      </w:pPr>
      <w:r w:rsidRPr="00207186">
        <w:rPr>
          <w:b/>
          <w:bCs/>
          <w:lang w:val="en-US"/>
        </w:rPr>
        <w:t>Signaling of flight path information and altitude reporting.</w:t>
      </w:r>
    </w:p>
    <w:p w14:paraId="2CFAFC75" w14:textId="1D8F440D" w:rsidR="00CD2033" w:rsidRPr="00207186" w:rsidRDefault="00CD2033" w:rsidP="00CD2033">
      <w:pPr>
        <w:pStyle w:val="ListParagraph"/>
        <w:numPr>
          <w:ilvl w:val="0"/>
          <w:numId w:val="13"/>
        </w:numPr>
        <w:rPr>
          <w:b/>
          <w:bCs/>
          <w:lang w:val="en-US"/>
        </w:rPr>
      </w:pPr>
      <w:r w:rsidRPr="00207186">
        <w:rPr>
          <w:b/>
          <w:bCs/>
          <w:lang w:val="en-US"/>
        </w:rPr>
        <w:t>Altitude dependent configurations / mobility procedures.</w:t>
      </w:r>
    </w:p>
    <w:p w14:paraId="5DE0917F" w14:textId="44494119" w:rsidR="008566EE" w:rsidRPr="00207186" w:rsidRDefault="008566EE" w:rsidP="008566EE">
      <w:pPr>
        <w:pStyle w:val="Heading2"/>
        <w:numPr>
          <w:ilvl w:val="1"/>
          <w:numId w:val="3"/>
        </w:numPr>
        <w:tabs>
          <w:tab w:val="left" w:pos="720"/>
        </w:tabs>
        <w:ind w:hanging="780"/>
        <w:jc w:val="both"/>
        <w:rPr>
          <w:rFonts w:eastAsia="SimSun" w:cs="Times New Roman"/>
          <w:szCs w:val="20"/>
          <w:lang w:val="en-US"/>
        </w:rPr>
      </w:pPr>
      <w:r w:rsidRPr="00207186">
        <w:rPr>
          <w:rFonts w:eastAsia="SimSun" w:cs="Times New Roman"/>
          <w:szCs w:val="20"/>
          <w:lang w:val="en-US"/>
        </w:rPr>
        <w:t>Text proposal for UAV (TR 38.914)</w:t>
      </w:r>
    </w:p>
    <w:p w14:paraId="0B3AA41C" w14:textId="77777777" w:rsidR="008566EE" w:rsidRPr="00207186" w:rsidRDefault="008566EE" w:rsidP="008566EE">
      <w:pPr>
        <w:rPr>
          <w:lang w:val="en-US"/>
        </w:rPr>
      </w:pPr>
    </w:p>
    <w:tbl>
      <w:tblPr>
        <w:tblStyle w:val="TableGrid"/>
        <w:tblW w:w="0" w:type="auto"/>
        <w:tblLook w:val="04A0" w:firstRow="1" w:lastRow="0" w:firstColumn="1" w:lastColumn="0" w:noHBand="0" w:noVBand="1"/>
      </w:tblPr>
      <w:tblGrid>
        <w:gridCol w:w="9629"/>
      </w:tblGrid>
      <w:tr w:rsidR="008566EE" w:rsidRPr="00207186" w14:paraId="7E5A3112" w14:textId="77777777" w:rsidTr="005D0498">
        <w:tc>
          <w:tcPr>
            <w:tcW w:w="9629" w:type="dxa"/>
          </w:tcPr>
          <w:p w14:paraId="45738858" w14:textId="3D38E66C" w:rsidR="008566EE" w:rsidRPr="00207186" w:rsidRDefault="008566EE" w:rsidP="008566EE">
            <w:pPr>
              <w:keepNext/>
              <w:keepLines/>
              <w:spacing w:before="120"/>
              <w:ind w:left="1134" w:hanging="1134"/>
              <w:outlineLvl w:val="2"/>
              <w:rPr>
                <w:ins w:id="10" w:author="Alberto Rico Alvarino" w:date="2025-11-24T23:13:00Z" w16du:dateUtc="2025-11-25T07:13:00Z"/>
                <w:rFonts w:ascii="Arial" w:hAnsi="Arial"/>
                <w:sz w:val="28"/>
                <w:lang w:val="en-US" w:eastAsia="zh-CN"/>
              </w:rPr>
            </w:pPr>
            <w:ins w:id="11" w:author="Alberto Rico Alvarino" w:date="2025-11-24T23:13:00Z" w16du:dateUtc="2025-11-25T07:13:00Z">
              <w:r w:rsidRPr="00207186">
                <w:rPr>
                  <w:rFonts w:ascii="Arial" w:hAnsi="Arial"/>
                  <w:sz w:val="28"/>
                  <w:lang w:val="en-US" w:eastAsia="zh-CN"/>
                </w:rPr>
                <w:t>5.4.x    Un</w:t>
              </w:r>
            </w:ins>
            <w:ins w:id="12" w:author="Alberto Rico Alvarino" w:date="2025-11-24T23:14:00Z" w16du:dateUtc="2025-11-25T07:14:00Z">
              <w:r w:rsidRPr="00207186">
                <w:rPr>
                  <w:rFonts w:ascii="Arial" w:hAnsi="Arial"/>
                  <w:sz w:val="28"/>
                  <w:lang w:val="en-US" w:eastAsia="zh-CN"/>
                </w:rPr>
                <w:t>crewed</w:t>
              </w:r>
            </w:ins>
            <w:ins w:id="13" w:author="Alberto Rico Alvarino" w:date="2025-11-24T23:13:00Z" w16du:dateUtc="2025-11-25T07:13:00Z">
              <w:r w:rsidRPr="00207186">
                <w:rPr>
                  <w:rFonts w:ascii="Arial" w:hAnsi="Arial"/>
                  <w:sz w:val="28"/>
                  <w:lang w:val="en-US" w:eastAsia="zh-CN"/>
                </w:rPr>
                <w:t xml:space="preserve"> Aerial </w:t>
              </w:r>
            </w:ins>
            <w:ins w:id="14" w:author="Alberto Rico Alvarino" w:date="2025-11-24T23:14:00Z" w16du:dateUtc="2025-11-25T07:14:00Z">
              <w:r w:rsidRPr="00207186">
                <w:rPr>
                  <w:rFonts w:ascii="Arial" w:hAnsi="Arial"/>
                  <w:sz w:val="28"/>
                  <w:lang w:val="en-US" w:eastAsia="zh-CN"/>
                </w:rPr>
                <w:t>V</w:t>
              </w:r>
            </w:ins>
            <w:ins w:id="15" w:author="Alberto Rico Alvarino" w:date="2025-11-24T23:13:00Z" w16du:dateUtc="2025-11-25T07:13:00Z">
              <w:r w:rsidRPr="00207186">
                <w:rPr>
                  <w:rFonts w:ascii="Arial" w:hAnsi="Arial"/>
                  <w:sz w:val="28"/>
                  <w:lang w:val="en-US" w:eastAsia="zh-CN"/>
                </w:rPr>
                <w:t>ehicles</w:t>
              </w:r>
            </w:ins>
            <w:ins w:id="16" w:author="Alberto Rico Alvarino" w:date="2025-11-24T23:14:00Z" w16du:dateUtc="2025-11-25T07:14:00Z">
              <w:r w:rsidRPr="00207186">
                <w:rPr>
                  <w:rFonts w:ascii="Arial" w:hAnsi="Arial"/>
                  <w:sz w:val="28"/>
                  <w:lang w:val="en-US" w:eastAsia="zh-CN"/>
                </w:rPr>
                <w:t xml:space="preserve"> (UAV)</w:t>
              </w:r>
            </w:ins>
          </w:p>
          <w:p w14:paraId="663D67B4" w14:textId="77777777" w:rsidR="008566EE" w:rsidRPr="00207186" w:rsidRDefault="008566EE" w:rsidP="008566EE">
            <w:pPr>
              <w:keepNext/>
              <w:keepLines/>
              <w:spacing w:before="120"/>
              <w:ind w:left="1134" w:hanging="1134"/>
              <w:outlineLvl w:val="2"/>
              <w:rPr>
                <w:ins w:id="17" w:author="Alberto Rico Alvarino" w:date="2025-11-24T23:14:00Z" w16du:dateUtc="2025-11-25T07:14:00Z"/>
                <w:color w:val="FF0000"/>
                <w:lang w:val="en-US" w:eastAsia="zh-CN"/>
              </w:rPr>
            </w:pPr>
            <w:ins w:id="18" w:author="Alberto Rico Alvarino" w:date="2025-11-24T23:14:00Z" w16du:dateUtc="2025-11-25T07:14:00Z">
              <w:r w:rsidRPr="00207186">
                <w:rPr>
                  <w:color w:val="FF0000"/>
                  <w:lang w:val="en-US" w:eastAsia="zh-CN"/>
                </w:rPr>
                <w:t>The 6GR and 6G RAN architecture shall support the following minimum requirements for UAV:</w:t>
              </w:r>
            </w:ins>
          </w:p>
          <w:p w14:paraId="0FB264F5" w14:textId="0309FCFA" w:rsidR="008566EE" w:rsidRPr="00207186" w:rsidRDefault="008566EE" w:rsidP="008566EE">
            <w:pPr>
              <w:pStyle w:val="ListParagraph"/>
              <w:keepNext/>
              <w:keepLines/>
              <w:numPr>
                <w:ilvl w:val="0"/>
                <w:numId w:val="13"/>
              </w:numPr>
              <w:spacing w:before="120"/>
              <w:outlineLvl w:val="2"/>
              <w:rPr>
                <w:ins w:id="19" w:author="Alberto Rico Alvarino" w:date="2025-11-24T23:17:00Z" w16du:dateUtc="2025-11-25T07:17:00Z"/>
                <w:color w:val="FF0000"/>
                <w:lang w:val="en-US" w:eastAsia="zh-CN"/>
              </w:rPr>
            </w:pPr>
            <w:ins w:id="20" w:author="Alberto Rico Alvarino" w:date="2025-11-24T23:16:00Z" w16du:dateUtc="2025-11-25T07:16:00Z">
              <w:r w:rsidRPr="00207186">
                <w:rPr>
                  <w:color w:val="FF0000"/>
                  <w:lang w:val="en-US" w:eastAsia="zh-CN"/>
                </w:rPr>
                <w:t>S</w:t>
              </w:r>
            </w:ins>
            <w:ins w:id="21" w:author="Alberto Rico Alvarino" w:date="2025-11-24T23:14:00Z" w16du:dateUtc="2025-11-25T07:14:00Z">
              <w:r w:rsidRPr="00207186">
                <w:rPr>
                  <w:color w:val="FF0000"/>
                  <w:lang w:val="en-US" w:eastAsia="zh-CN"/>
                </w:rPr>
                <w:t xml:space="preserve">upport </w:t>
              </w:r>
            </w:ins>
            <w:proofErr w:type="gramStart"/>
            <w:ins w:id="22" w:author="Alberto Rico Alvarino" w:date="2025-11-24T23:17:00Z" w16du:dateUtc="2025-11-25T07:17:00Z">
              <w:r w:rsidRPr="00207186">
                <w:rPr>
                  <w:color w:val="FF0000"/>
                  <w:lang w:val="en-US" w:eastAsia="zh-CN"/>
                </w:rPr>
                <w:t>of</w:t>
              </w:r>
              <w:proofErr w:type="gramEnd"/>
              <w:r w:rsidRPr="00207186">
                <w:rPr>
                  <w:color w:val="FF0000"/>
                  <w:lang w:val="en-US" w:eastAsia="zh-CN"/>
                </w:rPr>
                <w:t xml:space="preserve"> </w:t>
              </w:r>
            </w:ins>
            <w:ins w:id="23" w:author="Alberto Rico Alvarino" w:date="2025-11-24T23:14:00Z" w16du:dateUtc="2025-11-25T07:14:00Z">
              <w:r w:rsidRPr="00207186">
                <w:rPr>
                  <w:color w:val="FF0000"/>
                  <w:lang w:val="en-US" w:eastAsia="zh-CN"/>
                </w:rPr>
                <w:t xml:space="preserve">identification </w:t>
              </w:r>
            </w:ins>
            <w:ins w:id="24" w:author="Alberto Rico Alvarino" w:date="2025-11-24T23:15:00Z" w16du:dateUtc="2025-11-25T07:15:00Z">
              <w:r w:rsidRPr="00207186">
                <w:rPr>
                  <w:color w:val="FF0000"/>
                  <w:lang w:val="en-US" w:eastAsia="zh-CN"/>
                </w:rPr>
                <w:t>and authorization of Aerial UE.</w:t>
              </w:r>
            </w:ins>
          </w:p>
          <w:p w14:paraId="57E500BB" w14:textId="04F47831" w:rsidR="008566EE" w:rsidRPr="00207186" w:rsidRDefault="008566EE" w:rsidP="008566EE">
            <w:pPr>
              <w:pStyle w:val="ListParagraph"/>
              <w:keepNext/>
              <w:keepLines/>
              <w:numPr>
                <w:ilvl w:val="0"/>
                <w:numId w:val="13"/>
              </w:numPr>
              <w:spacing w:before="120"/>
              <w:outlineLvl w:val="2"/>
              <w:rPr>
                <w:ins w:id="25" w:author="Alberto Rico Alvarino" w:date="2025-11-24T23:18:00Z" w16du:dateUtc="2025-11-25T07:18:00Z"/>
                <w:color w:val="FF0000"/>
                <w:lang w:val="en-US" w:eastAsia="zh-CN"/>
              </w:rPr>
            </w:pPr>
            <w:ins w:id="26" w:author="Alberto Rico Alvarino" w:date="2025-11-24T23:17:00Z" w16du:dateUtc="2025-11-25T07:17:00Z">
              <w:r w:rsidRPr="00207186">
                <w:rPr>
                  <w:color w:val="FF0000"/>
                  <w:lang w:val="en-US" w:eastAsia="zh-CN"/>
                </w:rPr>
                <w:t xml:space="preserve">Support of </w:t>
              </w:r>
              <w:proofErr w:type="spellStart"/>
              <w:r w:rsidRPr="00207186">
                <w:rPr>
                  <w:color w:val="FF0000"/>
                  <w:lang w:val="en-US" w:eastAsia="zh-CN"/>
                </w:rPr>
                <w:t>signalling</w:t>
              </w:r>
              <w:proofErr w:type="spellEnd"/>
              <w:r w:rsidRPr="00207186">
                <w:rPr>
                  <w:color w:val="FF0000"/>
                  <w:lang w:val="en-US" w:eastAsia="zh-CN"/>
                </w:rPr>
                <w:t xml:space="preserve"> of flight path information.</w:t>
              </w:r>
            </w:ins>
          </w:p>
          <w:p w14:paraId="1B3C8523" w14:textId="1DD10C97" w:rsidR="00F323EC" w:rsidRPr="00207186" w:rsidRDefault="00F323EC" w:rsidP="008566EE">
            <w:pPr>
              <w:pStyle w:val="ListParagraph"/>
              <w:keepNext/>
              <w:keepLines/>
              <w:numPr>
                <w:ilvl w:val="0"/>
                <w:numId w:val="13"/>
              </w:numPr>
              <w:spacing w:before="120"/>
              <w:outlineLvl w:val="2"/>
              <w:rPr>
                <w:ins w:id="27" w:author="Alberto Rico Alvarino" w:date="2025-11-24T23:21:00Z" w16du:dateUtc="2025-11-25T07:21:00Z"/>
                <w:color w:val="FF0000"/>
                <w:lang w:val="en-US" w:eastAsia="zh-CN"/>
              </w:rPr>
            </w:pPr>
            <w:ins w:id="28" w:author="Alberto Rico Alvarino" w:date="2025-11-24T23:18:00Z" w16du:dateUtc="2025-11-25T07:18:00Z">
              <w:r w:rsidRPr="00207186">
                <w:rPr>
                  <w:color w:val="FF0000"/>
                  <w:lang w:val="en-US" w:eastAsia="zh-CN"/>
                </w:rPr>
                <w:t xml:space="preserve">Support of </w:t>
              </w:r>
            </w:ins>
            <w:ins w:id="29" w:author="Alberto Rico Alvarino" w:date="2025-11-24T23:19:00Z" w16du:dateUtc="2025-11-25T07:19:00Z">
              <w:r w:rsidRPr="00207186">
                <w:rPr>
                  <w:color w:val="FF0000"/>
                  <w:lang w:val="en-US" w:eastAsia="zh-CN"/>
                </w:rPr>
                <w:t>altitude reporting.</w:t>
              </w:r>
            </w:ins>
            <w:ins w:id="30" w:author="Alberto Rico Alvarino" w:date="2025-11-24T23:18:00Z" w16du:dateUtc="2025-11-25T07:18:00Z">
              <w:r w:rsidRPr="00207186">
                <w:rPr>
                  <w:color w:val="FF0000"/>
                  <w:lang w:val="en-US" w:eastAsia="zh-CN"/>
                </w:rPr>
                <w:t xml:space="preserve"> </w:t>
              </w:r>
            </w:ins>
          </w:p>
          <w:p w14:paraId="1143ADD6" w14:textId="267F45D1" w:rsidR="00F323EC" w:rsidRPr="00207186" w:rsidRDefault="00F323EC" w:rsidP="008566EE">
            <w:pPr>
              <w:pStyle w:val="ListParagraph"/>
              <w:keepNext/>
              <w:keepLines/>
              <w:numPr>
                <w:ilvl w:val="0"/>
                <w:numId w:val="13"/>
              </w:numPr>
              <w:spacing w:before="120"/>
              <w:outlineLvl w:val="2"/>
              <w:rPr>
                <w:ins w:id="31" w:author="Alberto Rico Alvarino" w:date="2025-11-24T23:23:00Z" w16du:dateUtc="2025-11-25T07:23:00Z"/>
                <w:color w:val="FF0000"/>
                <w:lang w:val="en-US" w:eastAsia="zh-CN"/>
              </w:rPr>
            </w:pPr>
            <w:ins w:id="32" w:author="Alberto Rico Alvarino" w:date="2025-11-24T23:21:00Z" w16du:dateUtc="2025-11-25T07:21:00Z">
              <w:r w:rsidRPr="00207186">
                <w:rPr>
                  <w:color w:val="FF0000"/>
                  <w:lang w:val="en-US" w:eastAsia="zh-CN"/>
                </w:rPr>
                <w:t xml:space="preserve">Support of altitude-dependent configurations and </w:t>
              </w:r>
            </w:ins>
            <w:ins w:id="33" w:author="Alberto Rico Alvarino" w:date="2025-11-24T23:22:00Z" w16du:dateUtc="2025-11-25T07:22:00Z">
              <w:r w:rsidRPr="00207186">
                <w:rPr>
                  <w:color w:val="FF0000"/>
                  <w:lang w:val="en-US" w:eastAsia="zh-CN"/>
                </w:rPr>
                <w:t>mobility procedures.</w:t>
              </w:r>
            </w:ins>
          </w:p>
          <w:p w14:paraId="59CAD273" w14:textId="75F8B0A9" w:rsidR="00F323EC" w:rsidRPr="00207186" w:rsidRDefault="00F323EC" w:rsidP="008566EE">
            <w:pPr>
              <w:pStyle w:val="ListParagraph"/>
              <w:keepNext/>
              <w:keepLines/>
              <w:numPr>
                <w:ilvl w:val="0"/>
                <w:numId w:val="13"/>
              </w:numPr>
              <w:spacing w:before="120"/>
              <w:outlineLvl w:val="2"/>
              <w:rPr>
                <w:ins w:id="34" w:author="Alberto Rico Alvarino" w:date="2025-11-24T23:16:00Z" w16du:dateUtc="2025-11-25T07:16:00Z"/>
                <w:color w:val="FF0000"/>
                <w:lang w:val="en-US" w:eastAsia="zh-CN"/>
              </w:rPr>
            </w:pPr>
            <w:ins w:id="35" w:author="Alberto Rico Alvarino" w:date="2025-11-24T23:23:00Z" w16du:dateUtc="2025-11-25T07:23:00Z">
              <w:r w:rsidRPr="00207186">
                <w:rPr>
                  <w:color w:val="FF0000"/>
                  <w:lang w:val="en-US" w:eastAsia="zh-CN"/>
                </w:rPr>
                <w:t>Support of minimum necessary feature</w:t>
              </w:r>
            </w:ins>
            <w:ins w:id="36" w:author="Alberto Rico Alvarino" w:date="2025-11-24T23:38:00Z" w16du:dateUtc="2025-11-25T07:38:00Z">
              <w:r w:rsidR="00CD2033" w:rsidRPr="00207186">
                <w:rPr>
                  <w:color w:val="FF0000"/>
                  <w:lang w:val="en-US" w:eastAsia="zh-CN"/>
                </w:rPr>
                <w:t>s</w:t>
              </w:r>
            </w:ins>
            <w:ins w:id="37" w:author="Alberto Rico Alvarino" w:date="2025-11-24T23:23:00Z" w16du:dateUtc="2025-11-25T07:23:00Z">
              <w:r w:rsidRPr="00207186">
                <w:rPr>
                  <w:color w:val="FF0000"/>
                  <w:lang w:val="en-US" w:eastAsia="zh-CN"/>
                </w:rPr>
                <w:t xml:space="preserve"> to comply with regulatory requirements (e.g. no-transmit zone</w:t>
              </w:r>
            </w:ins>
            <w:ins w:id="38" w:author="Alberto Rico Alvarino" w:date="2025-11-24T23:36:00Z" w16du:dateUtc="2025-11-25T07:36:00Z">
              <w:r w:rsidR="00CD2033" w:rsidRPr="00207186">
                <w:rPr>
                  <w:color w:val="FF0000"/>
                  <w:lang w:val="en-US" w:eastAsia="zh-CN"/>
                </w:rPr>
                <w:t>, emission requirements</w:t>
              </w:r>
            </w:ins>
            <w:ins w:id="39" w:author="Alberto Rico Alvarino" w:date="2025-11-24T23:23:00Z" w16du:dateUtc="2025-11-25T07:23:00Z">
              <w:r w:rsidRPr="00207186">
                <w:rPr>
                  <w:color w:val="FF0000"/>
                  <w:lang w:val="en-US" w:eastAsia="zh-CN"/>
                </w:rPr>
                <w:t>).</w:t>
              </w:r>
            </w:ins>
          </w:p>
          <w:p w14:paraId="4F68B0F9" w14:textId="697E0C68" w:rsidR="008566EE" w:rsidRPr="00207186" w:rsidRDefault="008566EE" w:rsidP="008566EE">
            <w:pPr>
              <w:keepNext/>
              <w:keepLines/>
              <w:spacing w:before="120"/>
              <w:outlineLvl w:val="2"/>
              <w:rPr>
                <w:color w:val="FF0000"/>
                <w:lang w:val="en-US" w:eastAsia="zh-CN"/>
              </w:rPr>
            </w:pPr>
            <w:ins w:id="40" w:author="Alberto Rico Alvarino" w:date="2025-11-24T23:16:00Z" w16du:dateUtc="2025-11-25T07:16:00Z">
              <w:r w:rsidRPr="00207186">
                <w:rPr>
                  <w:color w:val="FF0000"/>
                  <w:lang w:val="en-US" w:eastAsia="zh-CN"/>
                </w:rPr>
                <w:t>NOTE: Transmission of BRID and DAA messages can be enabled through LTE and NR PC5 interface.</w:t>
              </w:r>
            </w:ins>
          </w:p>
        </w:tc>
      </w:tr>
    </w:tbl>
    <w:p w14:paraId="51E1C8C8" w14:textId="77777777" w:rsidR="008566EE" w:rsidRPr="00207186" w:rsidRDefault="008566EE" w:rsidP="00103EE8">
      <w:pPr>
        <w:rPr>
          <w:lang w:val="en-US"/>
        </w:rPr>
      </w:pPr>
    </w:p>
    <w:p w14:paraId="5388C902" w14:textId="77777777" w:rsidR="00CD2033" w:rsidRPr="00207186" w:rsidRDefault="00CD2033" w:rsidP="00103EE8">
      <w:pPr>
        <w:rPr>
          <w:lang w:val="en-US"/>
        </w:rPr>
      </w:pPr>
    </w:p>
    <w:p w14:paraId="77FC707B" w14:textId="0E28FF5C" w:rsidR="00CD2033" w:rsidRPr="00207186" w:rsidRDefault="00183B90" w:rsidP="00CD2033">
      <w:pPr>
        <w:pStyle w:val="Heading1"/>
        <w:numPr>
          <w:ilvl w:val="0"/>
          <w:numId w:val="3"/>
        </w:numPr>
        <w:tabs>
          <w:tab w:val="left" w:pos="720"/>
        </w:tabs>
        <w:ind w:left="720" w:hanging="720"/>
        <w:jc w:val="both"/>
        <w:rPr>
          <w:lang w:val="en-US"/>
        </w:rPr>
      </w:pPr>
      <w:proofErr w:type="spellStart"/>
      <w:r w:rsidRPr="00207186">
        <w:rPr>
          <w:szCs w:val="36"/>
          <w:lang w:val="en-US"/>
        </w:rPr>
        <w:t>Sidelink</w:t>
      </w:r>
      <w:proofErr w:type="spellEnd"/>
    </w:p>
    <w:p w14:paraId="06F9DD19" w14:textId="522C9543" w:rsidR="00183B90" w:rsidRPr="00207186" w:rsidRDefault="00183B90" w:rsidP="00183B90">
      <w:pPr>
        <w:rPr>
          <w:lang w:val="en-US"/>
        </w:rPr>
      </w:pPr>
      <w:r w:rsidRPr="00207186">
        <w:rPr>
          <w:lang w:val="en-US"/>
        </w:rPr>
        <w:t xml:space="preserve">During the several releases of 5G, </w:t>
      </w:r>
      <w:proofErr w:type="spellStart"/>
      <w:r w:rsidRPr="00207186">
        <w:rPr>
          <w:lang w:val="en-US"/>
        </w:rPr>
        <w:t>sidelink</w:t>
      </w:r>
      <w:proofErr w:type="spellEnd"/>
      <w:r w:rsidRPr="00207186">
        <w:rPr>
          <w:lang w:val="en-US"/>
        </w:rPr>
        <w:t xml:space="preserve"> has been developed with different functionality (V2X, Public Safety, A2X, unlicensed, etc.). At the time of writing this contribution, the </w:t>
      </w:r>
      <w:proofErr w:type="spellStart"/>
      <w:r w:rsidRPr="00207186">
        <w:rPr>
          <w:lang w:val="en-US"/>
        </w:rPr>
        <w:t>sidelink</w:t>
      </w:r>
      <w:proofErr w:type="spellEnd"/>
      <w:r w:rsidRPr="00207186">
        <w:rPr>
          <w:lang w:val="en-US"/>
        </w:rPr>
        <w:t xml:space="preserve"> ecosystem is still developing, and we do not see the need to have a refresh of this technology by Rel-21 timeline</w:t>
      </w:r>
      <w:r w:rsidR="00391AF5" w:rsidRPr="00207186">
        <w:rPr>
          <w:lang w:val="en-US"/>
        </w:rPr>
        <w:t>.</w:t>
      </w:r>
    </w:p>
    <w:p w14:paraId="6B8C1487" w14:textId="4136690D" w:rsidR="00CD2033" w:rsidRPr="00207186" w:rsidRDefault="00183B90" w:rsidP="00103EE8">
      <w:pPr>
        <w:rPr>
          <w:b/>
          <w:bCs/>
          <w:lang w:val="en-US"/>
        </w:rPr>
      </w:pPr>
      <w:r w:rsidRPr="00207186">
        <w:rPr>
          <w:b/>
          <w:bCs/>
          <w:u w:val="single"/>
          <w:lang w:val="en-US"/>
        </w:rPr>
        <w:t>Proposal 4.1:</w:t>
      </w:r>
      <w:r w:rsidRPr="00207186">
        <w:rPr>
          <w:b/>
          <w:bCs/>
          <w:lang w:val="en-US"/>
        </w:rPr>
        <w:t xml:space="preserve"> </w:t>
      </w:r>
      <w:r w:rsidR="00391AF5" w:rsidRPr="00207186">
        <w:rPr>
          <w:b/>
          <w:bCs/>
          <w:lang w:val="en-US"/>
        </w:rPr>
        <w:t xml:space="preserve">Do not consider </w:t>
      </w:r>
      <w:proofErr w:type="spellStart"/>
      <w:r w:rsidR="00391AF5" w:rsidRPr="00207186">
        <w:rPr>
          <w:b/>
          <w:bCs/>
          <w:lang w:val="en-US"/>
        </w:rPr>
        <w:t>sidelink</w:t>
      </w:r>
      <w:proofErr w:type="spellEnd"/>
      <w:r w:rsidR="00391AF5" w:rsidRPr="00207186">
        <w:rPr>
          <w:b/>
          <w:bCs/>
          <w:lang w:val="en-US"/>
        </w:rPr>
        <w:t xml:space="preserve"> in Day-1 6GR.</w:t>
      </w:r>
    </w:p>
    <w:p w14:paraId="39971F92" w14:textId="69768166" w:rsidR="00183B90" w:rsidRPr="00207186" w:rsidRDefault="00391AF5" w:rsidP="00183B90">
      <w:pPr>
        <w:pStyle w:val="ListParagraph"/>
        <w:numPr>
          <w:ilvl w:val="0"/>
          <w:numId w:val="13"/>
        </w:numPr>
        <w:rPr>
          <w:b/>
          <w:bCs/>
          <w:lang w:val="en-US"/>
        </w:rPr>
      </w:pPr>
      <w:r w:rsidRPr="00207186">
        <w:rPr>
          <w:b/>
          <w:bCs/>
          <w:lang w:val="en-US"/>
        </w:rPr>
        <w:t xml:space="preserve">If necessary, </w:t>
      </w:r>
      <w:r w:rsidR="00183B90" w:rsidRPr="00207186">
        <w:rPr>
          <w:b/>
          <w:bCs/>
          <w:lang w:val="en-US"/>
        </w:rPr>
        <w:t>consider mechanisms to use NR PC5 when under coverage of 6GR</w:t>
      </w:r>
      <w:r w:rsidRPr="00207186">
        <w:rPr>
          <w:b/>
          <w:bCs/>
          <w:lang w:val="en-US"/>
        </w:rPr>
        <w:t xml:space="preserve"> </w:t>
      </w:r>
      <w:proofErr w:type="spellStart"/>
      <w:r w:rsidRPr="00207186">
        <w:rPr>
          <w:b/>
          <w:bCs/>
          <w:lang w:val="en-US"/>
        </w:rPr>
        <w:t>Uu</w:t>
      </w:r>
      <w:proofErr w:type="spellEnd"/>
      <w:r w:rsidR="00183B90" w:rsidRPr="00207186">
        <w:rPr>
          <w:b/>
          <w:bCs/>
          <w:lang w:val="en-US"/>
        </w:rPr>
        <w:t>.</w:t>
      </w:r>
    </w:p>
    <w:p w14:paraId="79501B0F" w14:textId="77777777" w:rsidR="00391AF5" w:rsidRPr="00207186" w:rsidRDefault="00391AF5" w:rsidP="00391AF5">
      <w:pPr>
        <w:rPr>
          <w:b/>
          <w:bCs/>
          <w:lang w:val="en-US"/>
        </w:rPr>
      </w:pPr>
    </w:p>
    <w:p w14:paraId="1D7A245E" w14:textId="1B358E51" w:rsidR="00391AF5" w:rsidRPr="00207186" w:rsidRDefault="00391AF5" w:rsidP="00391AF5">
      <w:pPr>
        <w:pStyle w:val="Heading1"/>
        <w:numPr>
          <w:ilvl w:val="0"/>
          <w:numId w:val="3"/>
        </w:numPr>
        <w:tabs>
          <w:tab w:val="left" w:pos="720"/>
        </w:tabs>
        <w:ind w:left="720" w:hanging="720"/>
        <w:jc w:val="both"/>
        <w:rPr>
          <w:szCs w:val="36"/>
          <w:lang w:val="en-US"/>
        </w:rPr>
      </w:pPr>
      <w:r w:rsidRPr="00207186">
        <w:rPr>
          <w:szCs w:val="36"/>
          <w:lang w:val="en-US"/>
        </w:rPr>
        <w:t>Other services</w:t>
      </w:r>
    </w:p>
    <w:p w14:paraId="7E488FA7" w14:textId="043145B9" w:rsidR="00391AF5" w:rsidRPr="00207186" w:rsidRDefault="00391AF5" w:rsidP="00391AF5">
      <w:pPr>
        <w:rPr>
          <w:lang w:val="en-US"/>
        </w:rPr>
      </w:pPr>
      <w:r w:rsidRPr="00207186">
        <w:rPr>
          <w:lang w:val="en-US"/>
        </w:rPr>
        <w:t>The following table summarizes our view on several other services:</w:t>
      </w:r>
    </w:p>
    <w:p w14:paraId="4E0C3EEB" w14:textId="00080FA2" w:rsidR="00C92322" w:rsidRPr="00207186" w:rsidRDefault="00C92322" w:rsidP="00391AF5">
      <w:pPr>
        <w:rPr>
          <w:b/>
          <w:bCs/>
          <w:lang w:val="en-US"/>
        </w:rPr>
      </w:pPr>
      <w:r w:rsidRPr="00207186">
        <w:rPr>
          <w:b/>
          <w:bCs/>
          <w:u w:val="single"/>
          <w:lang w:val="en-US"/>
        </w:rPr>
        <w:t>Proposal 5.1:</w:t>
      </w:r>
      <w:r w:rsidRPr="00207186">
        <w:rPr>
          <w:b/>
          <w:bCs/>
          <w:lang w:val="en-US"/>
        </w:rPr>
        <w:t xml:space="preserve"> On other services in 6GR:</w:t>
      </w:r>
    </w:p>
    <w:tbl>
      <w:tblPr>
        <w:tblStyle w:val="GridTable4-Accent11"/>
        <w:tblW w:w="0" w:type="auto"/>
        <w:tblLook w:val="04A0" w:firstRow="1" w:lastRow="0" w:firstColumn="1" w:lastColumn="0" w:noHBand="0" w:noVBand="1"/>
      </w:tblPr>
      <w:tblGrid>
        <w:gridCol w:w="3325"/>
        <w:gridCol w:w="6304"/>
      </w:tblGrid>
      <w:tr w:rsidR="00391AF5" w:rsidRPr="00207186" w14:paraId="75344705" w14:textId="77777777" w:rsidTr="00391AF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25" w:type="dxa"/>
          </w:tcPr>
          <w:p w14:paraId="11D27D58" w14:textId="6BD71F88" w:rsidR="00391AF5" w:rsidRPr="00207186" w:rsidRDefault="00391AF5" w:rsidP="00391AF5">
            <w:pPr>
              <w:rPr>
                <w:lang w:val="en-US"/>
              </w:rPr>
            </w:pPr>
            <w:r w:rsidRPr="00207186">
              <w:rPr>
                <w:lang w:val="en-US"/>
              </w:rPr>
              <w:t>Service</w:t>
            </w:r>
          </w:p>
        </w:tc>
        <w:tc>
          <w:tcPr>
            <w:tcW w:w="6304" w:type="dxa"/>
          </w:tcPr>
          <w:p w14:paraId="531F5CB4" w14:textId="2E9798A9" w:rsidR="00391AF5" w:rsidRPr="00207186" w:rsidRDefault="00391AF5" w:rsidP="00391AF5">
            <w:pPr>
              <w:cnfStyle w:val="100000000000" w:firstRow="1" w:lastRow="0" w:firstColumn="0" w:lastColumn="0" w:oddVBand="0" w:evenVBand="0" w:oddHBand="0" w:evenHBand="0" w:firstRowFirstColumn="0" w:firstRowLastColumn="0" w:lastRowFirstColumn="0" w:lastRowLastColumn="0"/>
              <w:rPr>
                <w:lang w:val="en-US"/>
              </w:rPr>
            </w:pPr>
            <w:r w:rsidRPr="00207186">
              <w:rPr>
                <w:lang w:val="en-US"/>
              </w:rPr>
              <w:t>View</w:t>
            </w:r>
          </w:p>
        </w:tc>
      </w:tr>
      <w:tr w:rsidR="00391AF5" w:rsidRPr="00207186" w14:paraId="2A3FE4A8" w14:textId="77777777" w:rsidTr="00391AF5">
        <w:tc>
          <w:tcPr>
            <w:cnfStyle w:val="001000000000" w:firstRow="0" w:lastRow="0" w:firstColumn="1" w:lastColumn="0" w:oddVBand="0" w:evenVBand="0" w:oddHBand="0" w:evenHBand="0" w:firstRowFirstColumn="0" w:firstRowLastColumn="0" w:lastRowFirstColumn="0" w:lastRowLastColumn="0"/>
            <w:tcW w:w="3325" w:type="dxa"/>
          </w:tcPr>
          <w:p w14:paraId="71957EA7" w14:textId="2893F9B7" w:rsidR="00391AF5" w:rsidRPr="00207186" w:rsidRDefault="00C92322" w:rsidP="00391AF5">
            <w:pPr>
              <w:rPr>
                <w:lang w:val="en-US"/>
              </w:rPr>
            </w:pPr>
            <w:r w:rsidRPr="00207186">
              <w:rPr>
                <w:lang w:val="en-US"/>
              </w:rPr>
              <w:t>Fixed wireless access</w:t>
            </w:r>
          </w:p>
        </w:tc>
        <w:tc>
          <w:tcPr>
            <w:tcW w:w="6304" w:type="dxa"/>
          </w:tcPr>
          <w:p w14:paraId="0F28C5FB" w14:textId="7442ED7A" w:rsidR="00391AF5" w:rsidRPr="00207186" w:rsidRDefault="00C92322" w:rsidP="00391AF5">
            <w:pPr>
              <w:cnfStyle w:val="000000000000" w:firstRow="0" w:lastRow="0" w:firstColumn="0" w:lastColumn="0" w:oddVBand="0" w:evenVBand="0" w:oddHBand="0" w:evenHBand="0" w:firstRowFirstColumn="0" w:firstRowLastColumn="0" w:lastRowFirstColumn="0" w:lastRowLastColumn="0"/>
              <w:rPr>
                <w:lang w:val="en-US"/>
              </w:rPr>
            </w:pPr>
            <w:r w:rsidRPr="00207186">
              <w:rPr>
                <w:lang w:val="en-US"/>
              </w:rPr>
              <w:t>To be considered in 6G study</w:t>
            </w:r>
          </w:p>
        </w:tc>
      </w:tr>
      <w:tr w:rsidR="00391AF5" w:rsidRPr="00207186" w14:paraId="7FF03415" w14:textId="77777777" w:rsidTr="00391AF5">
        <w:tc>
          <w:tcPr>
            <w:cnfStyle w:val="001000000000" w:firstRow="0" w:lastRow="0" w:firstColumn="1" w:lastColumn="0" w:oddVBand="0" w:evenVBand="0" w:oddHBand="0" w:evenHBand="0" w:firstRowFirstColumn="0" w:firstRowLastColumn="0" w:lastRowFirstColumn="0" w:lastRowLastColumn="0"/>
            <w:tcW w:w="3325" w:type="dxa"/>
          </w:tcPr>
          <w:p w14:paraId="7033DCE4" w14:textId="581F697A" w:rsidR="00391AF5" w:rsidRPr="00207186" w:rsidRDefault="00C92322" w:rsidP="00391AF5">
            <w:pPr>
              <w:rPr>
                <w:lang w:val="en-US"/>
              </w:rPr>
            </w:pPr>
            <w:r w:rsidRPr="00207186">
              <w:rPr>
                <w:lang w:val="en-US"/>
              </w:rPr>
              <w:t>Dedicated broadcast</w:t>
            </w:r>
          </w:p>
        </w:tc>
        <w:tc>
          <w:tcPr>
            <w:tcW w:w="6304" w:type="dxa"/>
          </w:tcPr>
          <w:p w14:paraId="10AE0B32" w14:textId="56993EE4" w:rsidR="00391AF5" w:rsidRPr="00207186" w:rsidRDefault="00C92322" w:rsidP="00391AF5">
            <w:pPr>
              <w:cnfStyle w:val="000000000000" w:firstRow="0" w:lastRow="0" w:firstColumn="0" w:lastColumn="0" w:oddVBand="0" w:evenVBand="0" w:oddHBand="0" w:evenHBand="0" w:firstRowFirstColumn="0" w:firstRowLastColumn="0" w:lastRowFirstColumn="0" w:lastRowLastColumn="0"/>
              <w:rPr>
                <w:lang w:val="en-US"/>
              </w:rPr>
            </w:pPr>
            <w:r w:rsidRPr="00207186">
              <w:rPr>
                <w:lang w:val="en-US"/>
              </w:rPr>
              <w:t>No need to consider in the 6G study</w:t>
            </w:r>
          </w:p>
        </w:tc>
      </w:tr>
      <w:tr w:rsidR="00391AF5" w:rsidRPr="00207186" w14:paraId="5AC0B821" w14:textId="77777777" w:rsidTr="00391AF5">
        <w:tc>
          <w:tcPr>
            <w:cnfStyle w:val="001000000000" w:firstRow="0" w:lastRow="0" w:firstColumn="1" w:lastColumn="0" w:oddVBand="0" w:evenVBand="0" w:oddHBand="0" w:evenHBand="0" w:firstRowFirstColumn="0" w:firstRowLastColumn="0" w:lastRowFirstColumn="0" w:lastRowLastColumn="0"/>
            <w:tcW w:w="3325" w:type="dxa"/>
          </w:tcPr>
          <w:p w14:paraId="3D0B0F4D" w14:textId="33C959C5" w:rsidR="00391AF5" w:rsidRPr="00207186" w:rsidRDefault="00C92322" w:rsidP="00391AF5">
            <w:pPr>
              <w:rPr>
                <w:lang w:val="en-US"/>
              </w:rPr>
            </w:pPr>
            <w:r w:rsidRPr="00207186">
              <w:rPr>
                <w:lang w:val="en-US"/>
              </w:rPr>
              <w:t>Broadcast / multicast</w:t>
            </w:r>
          </w:p>
        </w:tc>
        <w:tc>
          <w:tcPr>
            <w:tcW w:w="6304" w:type="dxa"/>
          </w:tcPr>
          <w:p w14:paraId="6C56D89C" w14:textId="721479EE" w:rsidR="00391AF5" w:rsidRPr="00207186" w:rsidRDefault="00C92322" w:rsidP="00391AF5">
            <w:pPr>
              <w:cnfStyle w:val="000000000000" w:firstRow="0" w:lastRow="0" w:firstColumn="0" w:lastColumn="0" w:oddVBand="0" w:evenVBand="0" w:oddHBand="0" w:evenHBand="0" w:firstRowFirstColumn="0" w:firstRowLastColumn="0" w:lastRowFirstColumn="0" w:lastRowLastColumn="0"/>
              <w:rPr>
                <w:lang w:val="en-US"/>
              </w:rPr>
            </w:pPr>
            <w:r w:rsidRPr="00207186">
              <w:rPr>
                <w:lang w:val="en-US"/>
              </w:rPr>
              <w:t>No need to consider in the 6G study</w:t>
            </w:r>
          </w:p>
        </w:tc>
      </w:tr>
      <w:tr w:rsidR="00391AF5" w:rsidRPr="00207186" w14:paraId="41486326" w14:textId="77777777" w:rsidTr="00391AF5">
        <w:tc>
          <w:tcPr>
            <w:cnfStyle w:val="001000000000" w:firstRow="0" w:lastRow="0" w:firstColumn="1" w:lastColumn="0" w:oddVBand="0" w:evenVBand="0" w:oddHBand="0" w:evenHBand="0" w:firstRowFirstColumn="0" w:firstRowLastColumn="0" w:lastRowFirstColumn="0" w:lastRowLastColumn="0"/>
            <w:tcW w:w="3325" w:type="dxa"/>
          </w:tcPr>
          <w:p w14:paraId="2E64B3B7" w14:textId="3C75FF3A" w:rsidR="00391AF5" w:rsidRPr="00207186" w:rsidRDefault="00C92322" w:rsidP="00391AF5">
            <w:pPr>
              <w:rPr>
                <w:lang w:val="en-US"/>
              </w:rPr>
            </w:pPr>
            <w:r w:rsidRPr="00207186">
              <w:rPr>
                <w:lang w:val="en-US"/>
              </w:rPr>
              <w:t>TSN</w:t>
            </w:r>
          </w:p>
        </w:tc>
        <w:tc>
          <w:tcPr>
            <w:tcW w:w="6304" w:type="dxa"/>
          </w:tcPr>
          <w:p w14:paraId="684F3245" w14:textId="23221978" w:rsidR="00391AF5" w:rsidRPr="00207186" w:rsidRDefault="00C92322" w:rsidP="00391AF5">
            <w:pPr>
              <w:cnfStyle w:val="000000000000" w:firstRow="0" w:lastRow="0" w:firstColumn="0" w:lastColumn="0" w:oddVBand="0" w:evenVBand="0" w:oddHBand="0" w:evenHBand="0" w:firstRowFirstColumn="0" w:firstRowLastColumn="0" w:lastRowFirstColumn="0" w:lastRowLastColumn="0"/>
              <w:rPr>
                <w:lang w:val="en-US"/>
              </w:rPr>
            </w:pPr>
            <w:r w:rsidRPr="00207186">
              <w:rPr>
                <w:lang w:val="en-US"/>
              </w:rPr>
              <w:t>Support in day 1</w:t>
            </w:r>
          </w:p>
        </w:tc>
      </w:tr>
      <w:tr w:rsidR="00391AF5" w:rsidRPr="00207186" w14:paraId="5B9EB86F" w14:textId="77777777" w:rsidTr="00391AF5">
        <w:tc>
          <w:tcPr>
            <w:cnfStyle w:val="001000000000" w:firstRow="0" w:lastRow="0" w:firstColumn="1" w:lastColumn="0" w:oddVBand="0" w:evenVBand="0" w:oddHBand="0" w:evenHBand="0" w:firstRowFirstColumn="0" w:firstRowLastColumn="0" w:lastRowFirstColumn="0" w:lastRowLastColumn="0"/>
            <w:tcW w:w="3325" w:type="dxa"/>
          </w:tcPr>
          <w:p w14:paraId="111079BB" w14:textId="58D09558" w:rsidR="00391AF5" w:rsidRPr="00207186" w:rsidRDefault="00C92322" w:rsidP="00391AF5">
            <w:pPr>
              <w:rPr>
                <w:lang w:val="en-US"/>
              </w:rPr>
            </w:pPr>
            <w:r w:rsidRPr="00207186">
              <w:rPr>
                <w:lang w:val="en-US"/>
              </w:rPr>
              <w:t>HST</w:t>
            </w:r>
          </w:p>
        </w:tc>
        <w:tc>
          <w:tcPr>
            <w:tcW w:w="6304" w:type="dxa"/>
          </w:tcPr>
          <w:p w14:paraId="401AB501" w14:textId="403C80BC" w:rsidR="00391AF5" w:rsidRPr="00207186" w:rsidRDefault="00C92322" w:rsidP="00391AF5">
            <w:pPr>
              <w:cnfStyle w:val="000000000000" w:firstRow="0" w:lastRow="0" w:firstColumn="0" w:lastColumn="0" w:oddVBand="0" w:evenVBand="0" w:oddHBand="0" w:evenHBand="0" w:firstRowFirstColumn="0" w:firstRowLastColumn="0" w:lastRowFirstColumn="0" w:lastRowLastColumn="0"/>
              <w:rPr>
                <w:lang w:val="en-US"/>
              </w:rPr>
            </w:pPr>
            <w:r w:rsidRPr="00207186">
              <w:rPr>
                <w:lang w:val="en-US"/>
              </w:rPr>
              <w:t>Support in day 1</w:t>
            </w:r>
          </w:p>
        </w:tc>
      </w:tr>
      <w:tr w:rsidR="00C92322" w:rsidRPr="00207186" w14:paraId="3E11B086" w14:textId="77777777" w:rsidTr="00391AF5">
        <w:tc>
          <w:tcPr>
            <w:cnfStyle w:val="001000000000" w:firstRow="0" w:lastRow="0" w:firstColumn="1" w:lastColumn="0" w:oddVBand="0" w:evenVBand="0" w:oddHBand="0" w:evenHBand="0" w:firstRowFirstColumn="0" w:firstRowLastColumn="0" w:lastRowFirstColumn="0" w:lastRowLastColumn="0"/>
            <w:tcW w:w="3325" w:type="dxa"/>
          </w:tcPr>
          <w:p w14:paraId="67E670B8" w14:textId="18F72A2B" w:rsidR="00C92322" w:rsidRPr="00207186" w:rsidRDefault="00C92322" w:rsidP="00391AF5">
            <w:pPr>
              <w:rPr>
                <w:lang w:val="en-US"/>
              </w:rPr>
            </w:pPr>
            <w:r w:rsidRPr="00207186">
              <w:rPr>
                <w:lang w:val="en-US"/>
              </w:rPr>
              <w:t>Unlicensed</w:t>
            </w:r>
          </w:p>
        </w:tc>
        <w:tc>
          <w:tcPr>
            <w:tcW w:w="6304" w:type="dxa"/>
          </w:tcPr>
          <w:p w14:paraId="0E7F2095" w14:textId="07A427E9" w:rsidR="00C92322" w:rsidRPr="00207186" w:rsidRDefault="00C92322" w:rsidP="00391AF5">
            <w:pPr>
              <w:cnfStyle w:val="000000000000" w:firstRow="0" w:lastRow="0" w:firstColumn="0" w:lastColumn="0" w:oddVBand="0" w:evenVBand="0" w:oddHBand="0" w:evenHBand="0" w:firstRowFirstColumn="0" w:firstRowLastColumn="0" w:lastRowFirstColumn="0" w:lastRowLastColumn="0"/>
              <w:rPr>
                <w:lang w:val="en-US"/>
              </w:rPr>
            </w:pPr>
            <w:r w:rsidRPr="00207186">
              <w:rPr>
                <w:lang w:val="en-US"/>
              </w:rPr>
              <w:t>No support of LBT</w:t>
            </w:r>
          </w:p>
        </w:tc>
      </w:tr>
      <w:tr w:rsidR="00C92322" w:rsidRPr="00207186" w14:paraId="5DB22F97" w14:textId="77777777" w:rsidTr="00391AF5">
        <w:tc>
          <w:tcPr>
            <w:cnfStyle w:val="001000000000" w:firstRow="0" w:lastRow="0" w:firstColumn="1" w:lastColumn="0" w:oddVBand="0" w:evenVBand="0" w:oddHBand="0" w:evenHBand="0" w:firstRowFirstColumn="0" w:firstRowLastColumn="0" w:lastRowFirstColumn="0" w:lastRowLastColumn="0"/>
            <w:tcW w:w="3325" w:type="dxa"/>
          </w:tcPr>
          <w:p w14:paraId="051E9802" w14:textId="474B8665" w:rsidR="00C92322" w:rsidRPr="00207186" w:rsidRDefault="00C92322" w:rsidP="00391AF5">
            <w:pPr>
              <w:rPr>
                <w:lang w:val="en-US"/>
              </w:rPr>
            </w:pPr>
            <w:r w:rsidRPr="00207186">
              <w:rPr>
                <w:lang w:val="en-US"/>
              </w:rPr>
              <w:t>HRLLC</w:t>
            </w:r>
          </w:p>
        </w:tc>
        <w:tc>
          <w:tcPr>
            <w:tcW w:w="6304" w:type="dxa"/>
          </w:tcPr>
          <w:p w14:paraId="01BA288C" w14:textId="729A5F10" w:rsidR="00C92322" w:rsidRPr="00207186" w:rsidRDefault="00C92322" w:rsidP="00391AF5">
            <w:pPr>
              <w:cnfStyle w:val="000000000000" w:firstRow="0" w:lastRow="0" w:firstColumn="0" w:lastColumn="0" w:oddVBand="0" w:evenVBand="0" w:oddHBand="0" w:evenHBand="0" w:firstRowFirstColumn="0" w:firstRowLastColumn="0" w:lastRowFirstColumn="0" w:lastRowLastColumn="0"/>
              <w:rPr>
                <w:lang w:val="en-US"/>
              </w:rPr>
            </w:pPr>
            <w:r w:rsidRPr="00207186">
              <w:rPr>
                <w:lang w:val="en-US"/>
              </w:rPr>
              <w:t>Supported in day 1, avoid optimizations.</w:t>
            </w:r>
          </w:p>
        </w:tc>
      </w:tr>
    </w:tbl>
    <w:p w14:paraId="20615E86" w14:textId="77777777" w:rsidR="00391AF5" w:rsidRPr="00207186" w:rsidRDefault="00391AF5" w:rsidP="00391AF5">
      <w:pPr>
        <w:rPr>
          <w:lang w:val="en-US"/>
        </w:rPr>
      </w:pPr>
    </w:p>
    <w:p w14:paraId="32AC3648" w14:textId="17F3F2C8" w:rsidR="00C92322" w:rsidRPr="00207186" w:rsidRDefault="00C92322" w:rsidP="00C92322">
      <w:pPr>
        <w:pStyle w:val="Heading1"/>
        <w:numPr>
          <w:ilvl w:val="0"/>
          <w:numId w:val="3"/>
        </w:numPr>
        <w:tabs>
          <w:tab w:val="left" w:pos="720"/>
        </w:tabs>
        <w:ind w:left="720" w:hanging="720"/>
        <w:jc w:val="both"/>
        <w:rPr>
          <w:szCs w:val="36"/>
          <w:lang w:val="en-US"/>
        </w:rPr>
      </w:pPr>
      <w:r w:rsidRPr="00207186">
        <w:rPr>
          <w:szCs w:val="36"/>
          <w:lang w:val="en-US"/>
        </w:rPr>
        <w:t>Summary</w:t>
      </w:r>
    </w:p>
    <w:p w14:paraId="137C2A94" w14:textId="5CD7DB29" w:rsidR="00391AF5" w:rsidRPr="00207186" w:rsidRDefault="00C92322" w:rsidP="00391AF5">
      <w:pPr>
        <w:rPr>
          <w:lang w:val="en-US"/>
        </w:rPr>
      </w:pPr>
      <w:r w:rsidRPr="00207186">
        <w:rPr>
          <w:lang w:val="en-US"/>
        </w:rPr>
        <w:t>In this contribution we presented our views on requirements for several services. We made the following proposals:</w:t>
      </w:r>
    </w:p>
    <w:p w14:paraId="6E796297" w14:textId="22C042B2" w:rsidR="00C92322" w:rsidRPr="00207186" w:rsidRDefault="00C92322" w:rsidP="00391AF5">
      <w:pPr>
        <w:rPr>
          <w:lang w:val="en-US"/>
        </w:rPr>
      </w:pPr>
      <w:r w:rsidRPr="00207186">
        <w:rPr>
          <w:lang w:val="en-US"/>
        </w:rPr>
        <w:t>On massive communications:</w:t>
      </w:r>
    </w:p>
    <w:p w14:paraId="710B03D3" w14:textId="77777777" w:rsidR="009A6B3B" w:rsidRPr="00207186" w:rsidRDefault="009A6B3B" w:rsidP="009A6B3B">
      <w:pPr>
        <w:spacing w:after="0"/>
        <w:rPr>
          <w:b/>
          <w:bCs/>
          <w:iCs/>
          <w:lang w:val="en-US"/>
        </w:rPr>
      </w:pPr>
      <w:r w:rsidRPr="00207186">
        <w:rPr>
          <w:b/>
          <w:bCs/>
          <w:iCs/>
          <w:u w:val="single"/>
          <w:lang w:val="en-US"/>
        </w:rPr>
        <w:t>Proposal 2.1:</w:t>
      </w:r>
      <w:r w:rsidRPr="00207186">
        <w:rPr>
          <w:b/>
          <w:bCs/>
          <w:iCs/>
          <w:lang w:val="en-US"/>
        </w:rPr>
        <w:t xml:space="preserve"> The smallest maximum supported RF and BB UE BW at least one low-tier device type is 5 MHz for FR1 FDD with 15 kHz SCS.</w:t>
      </w:r>
    </w:p>
    <w:p w14:paraId="3AC48091" w14:textId="103D1525" w:rsidR="00C92322" w:rsidRPr="00207186" w:rsidRDefault="00C92322" w:rsidP="009A6B3B">
      <w:pPr>
        <w:spacing w:after="0"/>
        <w:rPr>
          <w:b/>
          <w:bCs/>
          <w:iCs/>
          <w:lang w:val="en-US"/>
        </w:rPr>
      </w:pPr>
    </w:p>
    <w:p w14:paraId="635BC1C9" w14:textId="77777777" w:rsidR="009A6B3B" w:rsidRPr="00207186" w:rsidRDefault="009A6B3B" w:rsidP="009A6B3B">
      <w:pPr>
        <w:spacing w:after="0"/>
        <w:rPr>
          <w:b/>
          <w:bCs/>
          <w:iCs/>
          <w:lang w:val="en-US"/>
        </w:rPr>
      </w:pPr>
      <w:r w:rsidRPr="00207186">
        <w:rPr>
          <w:b/>
          <w:bCs/>
          <w:iCs/>
          <w:u w:val="single"/>
          <w:lang w:val="en-US"/>
        </w:rPr>
        <w:t>Proposal 2.2:</w:t>
      </w:r>
      <w:r w:rsidRPr="00207186">
        <w:rPr>
          <w:b/>
          <w:bCs/>
          <w:iCs/>
          <w:lang w:val="en-US"/>
        </w:rPr>
        <w:t xml:space="preserve"> Support half-duplex FDD operation for 6G low-tier device type.</w:t>
      </w:r>
    </w:p>
    <w:p w14:paraId="522628BD" w14:textId="77777777" w:rsidR="009A6B3B" w:rsidRPr="00207186" w:rsidRDefault="009A6B3B" w:rsidP="009A6B3B">
      <w:pPr>
        <w:pStyle w:val="ListParagraph"/>
        <w:numPr>
          <w:ilvl w:val="0"/>
          <w:numId w:val="11"/>
        </w:numPr>
        <w:overflowPunct/>
        <w:autoSpaceDE/>
        <w:autoSpaceDN/>
        <w:adjustRightInd/>
        <w:spacing w:after="0"/>
        <w:ind w:left="360"/>
        <w:textAlignment w:val="auto"/>
        <w:rPr>
          <w:b/>
          <w:bCs/>
          <w:iCs/>
          <w:lang w:val="en-US"/>
        </w:rPr>
      </w:pPr>
      <w:r w:rsidRPr="00207186">
        <w:rPr>
          <w:b/>
          <w:bCs/>
          <w:iCs/>
          <w:lang w:val="en-US"/>
        </w:rPr>
        <w:t>Further study the half-duplex type and required retuning gap/scheduling gap.</w:t>
      </w:r>
    </w:p>
    <w:p w14:paraId="4C36266D" w14:textId="74A09937" w:rsidR="009A6B3B" w:rsidRPr="00207186" w:rsidRDefault="009A6B3B" w:rsidP="009A6B3B">
      <w:pPr>
        <w:spacing w:after="0"/>
        <w:rPr>
          <w:b/>
          <w:bCs/>
          <w:iCs/>
          <w:lang w:val="en-US"/>
        </w:rPr>
      </w:pPr>
      <w:r w:rsidRPr="00207186">
        <w:rPr>
          <w:b/>
          <w:bCs/>
          <w:iCs/>
          <w:u w:val="single"/>
          <w:lang w:val="en-US"/>
        </w:rPr>
        <w:br/>
        <w:t>Proposal 2.3:</w:t>
      </w:r>
      <w:r w:rsidRPr="00207186">
        <w:rPr>
          <w:b/>
          <w:bCs/>
          <w:iCs/>
          <w:lang w:val="en-US"/>
        </w:rPr>
        <w:t xml:space="preserve"> Consider a target coverage corresponding to a minimum UL data rate of ~1kbps (target MCL~153dB) for 6G low-tier device type.</w:t>
      </w:r>
    </w:p>
    <w:p w14:paraId="6336E683" w14:textId="77777777" w:rsidR="009A6B3B" w:rsidRPr="00207186" w:rsidRDefault="009A6B3B" w:rsidP="00391AF5">
      <w:pPr>
        <w:rPr>
          <w:lang w:val="en-US"/>
        </w:rPr>
      </w:pPr>
    </w:p>
    <w:p w14:paraId="5C929B18" w14:textId="53AC8DA7" w:rsidR="00C92322" w:rsidRPr="00207186" w:rsidRDefault="00C92322" w:rsidP="00391AF5">
      <w:pPr>
        <w:rPr>
          <w:lang w:val="en-US"/>
        </w:rPr>
      </w:pPr>
      <w:r w:rsidRPr="00207186">
        <w:rPr>
          <w:lang w:val="en-US"/>
        </w:rPr>
        <w:t>On UAV</w:t>
      </w:r>
    </w:p>
    <w:p w14:paraId="76A175A5" w14:textId="77777777" w:rsidR="009A6B3B" w:rsidRPr="00207186" w:rsidRDefault="009A6B3B" w:rsidP="009A6B3B">
      <w:pPr>
        <w:rPr>
          <w:b/>
          <w:bCs/>
          <w:lang w:val="en-US"/>
        </w:rPr>
      </w:pPr>
      <w:r w:rsidRPr="00207186">
        <w:rPr>
          <w:b/>
          <w:bCs/>
          <w:u w:val="single"/>
          <w:lang w:val="en-US"/>
        </w:rPr>
        <w:t>Proposal 3.1:</w:t>
      </w:r>
      <w:r w:rsidRPr="00207186">
        <w:rPr>
          <w:b/>
          <w:bCs/>
          <w:lang w:val="en-US"/>
        </w:rPr>
        <w:t xml:space="preserve"> 6GR to support the following basic functionality for support of UAV (port functionality from NR):</w:t>
      </w:r>
    </w:p>
    <w:p w14:paraId="2B2B2378" w14:textId="77777777" w:rsidR="009A6B3B" w:rsidRPr="00207186" w:rsidRDefault="009A6B3B" w:rsidP="009A6B3B">
      <w:pPr>
        <w:pStyle w:val="ListParagraph"/>
        <w:numPr>
          <w:ilvl w:val="0"/>
          <w:numId w:val="13"/>
        </w:numPr>
        <w:rPr>
          <w:b/>
          <w:bCs/>
          <w:lang w:val="en-US"/>
        </w:rPr>
      </w:pPr>
      <w:r w:rsidRPr="00207186">
        <w:rPr>
          <w:b/>
          <w:bCs/>
          <w:lang w:val="en-US"/>
        </w:rPr>
        <w:t>Identification / authorization of aerial UA.</w:t>
      </w:r>
    </w:p>
    <w:p w14:paraId="30FC750E" w14:textId="77777777" w:rsidR="009A6B3B" w:rsidRPr="00207186" w:rsidRDefault="009A6B3B" w:rsidP="009A6B3B">
      <w:pPr>
        <w:pStyle w:val="ListParagraph"/>
        <w:numPr>
          <w:ilvl w:val="0"/>
          <w:numId w:val="13"/>
        </w:numPr>
        <w:rPr>
          <w:b/>
          <w:bCs/>
          <w:lang w:val="en-US"/>
        </w:rPr>
      </w:pPr>
      <w:r w:rsidRPr="00207186">
        <w:rPr>
          <w:b/>
          <w:bCs/>
          <w:lang w:val="en-US"/>
        </w:rPr>
        <w:t>Support of minimum necessary features to comply with regulatory requirements (NTZ, emissions)</w:t>
      </w:r>
    </w:p>
    <w:p w14:paraId="60237858" w14:textId="77777777" w:rsidR="009A6B3B" w:rsidRPr="00207186" w:rsidRDefault="009A6B3B" w:rsidP="009A6B3B">
      <w:pPr>
        <w:pStyle w:val="ListParagraph"/>
        <w:numPr>
          <w:ilvl w:val="0"/>
          <w:numId w:val="13"/>
        </w:numPr>
        <w:rPr>
          <w:b/>
          <w:bCs/>
          <w:lang w:val="en-US"/>
        </w:rPr>
      </w:pPr>
      <w:r w:rsidRPr="00207186">
        <w:rPr>
          <w:b/>
          <w:bCs/>
          <w:lang w:val="en-US"/>
        </w:rPr>
        <w:t>Signaling of flight path information and altitude reporting.</w:t>
      </w:r>
    </w:p>
    <w:p w14:paraId="4BCCB524" w14:textId="77777777" w:rsidR="009A6B3B" w:rsidRPr="00207186" w:rsidRDefault="009A6B3B" w:rsidP="009A6B3B">
      <w:pPr>
        <w:pStyle w:val="ListParagraph"/>
        <w:numPr>
          <w:ilvl w:val="0"/>
          <w:numId w:val="13"/>
        </w:numPr>
        <w:rPr>
          <w:b/>
          <w:bCs/>
          <w:lang w:val="en-US"/>
        </w:rPr>
      </w:pPr>
      <w:r w:rsidRPr="00207186">
        <w:rPr>
          <w:b/>
          <w:bCs/>
          <w:lang w:val="en-US"/>
        </w:rPr>
        <w:t>Altitude dependent configurations / mobility procedures.</w:t>
      </w:r>
    </w:p>
    <w:p w14:paraId="617F98D8" w14:textId="77777777" w:rsidR="00C92322" w:rsidRPr="00207186" w:rsidRDefault="00C92322" w:rsidP="00391AF5">
      <w:pPr>
        <w:rPr>
          <w:lang w:val="en-US"/>
        </w:rPr>
      </w:pPr>
    </w:p>
    <w:p w14:paraId="5BEE3955" w14:textId="09358DF9" w:rsidR="00C92322" w:rsidRPr="00207186" w:rsidRDefault="00C92322" w:rsidP="00391AF5">
      <w:pPr>
        <w:rPr>
          <w:lang w:val="en-US"/>
        </w:rPr>
      </w:pPr>
      <w:r w:rsidRPr="00207186">
        <w:rPr>
          <w:lang w:val="en-US"/>
        </w:rPr>
        <w:t xml:space="preserve">On </w:t>
      </w:r>
      <w:proofErr w:type="spellStart"/>
      <w:r w:rsidRPr="00207186">
        <w:rPr>
          <w:lang w:val="en-US"/>
        </w:rPr>
        <w:t>Sidelink</w:t>
      </w:r>
      <w:proofErr w:type="spellEnd"/>
    </w:p>
    <w:p w14:paraId="141BF0F6" w14:textId="77777777" w:rsidR="009A6B3B" w:rsidRPr="00207186" w:rsidRDefault="009A6B3B" w:rsidP="009A6B3B">
      <w:pPr>
        <w:rPr>
          <w:b/>
          <w:bCs/>
          <w:lang w:val="en-US"/>
        </w:rPr>
      </w:pPr>
      <w:r w:rsidRPr="00207186">
        <w:rPr>
          <w:b/>
          <w:bCs/>
          <w:u w:val="single"/>
          <w:lang w:val="en-US"/>
        </w:rPr>
        <w:t>Proposal 4.1:</w:t>
      </w:r>
      <w:r w:rsidRPr="00207186">
        <w:rPr>
          <w:b/>
          <w:bCs/>
          <w:lang w:val="en-US"/>
        </w:rPr>
        <w:t xml:space="preserve"> Do not consider </w:t>
      </w:r>
      <w:proofErr w:type="spellStart"/>
      <w:r w:rsidRPr="00207186">
        <w:rPr>
          <w:b/>
          <w:bCs/>
          <w:lang w:val="en-US"/>
        </w:rPr>
        <w:t>sidelink</w:t>
      </w:r>
      <w:proofErr w:type="spellEnd"/>
      <w:r w:rsidRPr="00207186">
        <w:rPr>
          <w:b/>
          <w:bCs/>
          <w:lang w:val="en-US"/>
        </w:rPr>
        <w:t xml:space="preserve"> in Day-1 6GR.</w:t>
      </w:r>
    </w:p>
    <w:p w14:paraId="0EF7BEE6" w14:textId="77777777" w:rsidR="009A6B3B" w:rsidRPr="00207186" w:rsidRDefault="009A6B3B" w:rsidP="009A6B3B">
      <w:pPr>
        <w:pStyle w:val="ListParagraph"/>
        <w:numPr>
          <w:ilvl w:val="0"/>
          <w:numId w:val="13"/>
        </w:numPr>
        <w:rPr>
          <w:b/>
          <w:bCs/>
          <w:lang w:val="en-US"/>
        </w:rPr>
      </w:pPr>
      <w:r w:rsidRPr="00207186">
        <w:rPr>
          <w:b/>
          <w:bCs/>
          <w:lang w:val="en-US"/>
        </w:rPr>
        <w:t xml:space="preserve">If necessary, consider mechanisms to use NR PC5 when under coverage of 6GR </w:t>
      </w:r>
      <w:proofErr w:type="spellStart"/>
      <w:r w:rsidRPr="00207186">
        <w:rPr>
          <w:b/>
          <w:bCs/>
          <w:lang w:val="en-US"/>
        </w:rPr>
        <w:t>Uu</w:t>
      </w:r>
      <w:proofErr w:type="spellEnd"/>
      <w:r w:rsidRPr="00207186">
        <w:rPr>
          <w:b/>
          <w:bCs/>
          <w:lang w:val="en-US"/>
        </w:rPr>
        <w:t>.</w:t>
      </w:r>
    </w:p>
    <w:p w14:paraId="5FB05178" w14:textId="77777777" w:rsidR="00C92322" w:rsidRPr="00207186" w:rsidRDefault="00C92322" w:rsidP="00391AF5">
      <w:pPr>
        <w:rPr>
          <w:lang w:val="en-US"/>
        </w:rPr>
      </w:pPr>
    </w:p>
    <w:p w14:paraId="160DFA5D" w14:textId="77777777" w:rsidR="009A6B3B" w:rsidRPr="00207186" w:rsidRDefault="009A6B3B" w:rsidP="009A6B3B">
      <w:pPr>
        <w:rPr>
          <w:b/>
          <w:bCs/>
          <w:lang w:val="en-US"/>
        </w:rPr>
      </w:pPr>
      <w:r w:rsidRPr="00207186">
        <w:rPr>
          <w:b/>
          <w:bCs/>
          <w:u w:val="single"/>
          <w:lang w:val="en-US"/>
        </w:rPr>
        <w:t>Proposal 5.1:</w:t>
      </w:r>
      <w:r w:rsidRPr="00207186">
        <w:rPr>
          <w:b/>
          <w:bCs/>
          <w:lang w:val="en-US"/>
        </w:rPr>
        <w:t xml:space="preserve"> On other services in 6GR:</w:t>
      </w:r>
    </w:p>
    <w:tbl>
      <w:tblPr>
        <w:tblStyle w:val="GridTable4-Accent11"/>
        <w:tblW w:w="0" w:type="auto"/>
        <w:tblLook w:val="04A0" w:firstRow="1" w:lastRow="0" w:firstColumn="1" w:lastColumn="0" w:noHBand="0" w:noVBand="1"/>
      </w:tblPr>
      <w:tblGrid>
        <w:gridCol w:w="3325"/>
        <w:gridCol w:w="6304"/>
      </w:tblGrid>
      <w:tr w:rsidR="009A6B3B" w:rsidRPr="00207186" w14:paraId="4B76BCFD" w14:textId="77777777" w:rsidTr="006719B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25" w:type="dxa"/>
          </w:tcPr>
          <w:p w14:paraId="314A860C" w14:textId="77777777" w:rsidR="009A6B3B" w:rsidRPr="00207186" w:rsidRDefault="009A6B3B" w:rsidP="006719B7">
            <w:pPr>
              <w:rPr>
                <w:lang w:val="en-US"/>
              </w:rPr>
            </w:pPr>
            <w:r w:rsidRPr="00207186">
              <w:rPr>
                <w:lang w:val="en-US"/>
              </w:rPr>
              <w:t>Service</w:t>
            </w:r>
          </w:p>
        </w:tc>
        <w:tc>
          <w:tcPr>
            <w:tcW w:w="6304" w:type="dxa"/>
          </w:tcPr>
          <w:p w14:paraId="1305400C" w14:textId="77777777" w:rsidR="009A6B3B" w:rsidRPr="00207186" w:rsidRDefault="009A6B3B" w:rsidP="006719B7">
            <w:pPr>
              <w:cnfStyle w:val="100000000000" w:firstRow="1" w:lastRow="0" w:firstColumn="0" w:lastColumn="0" w:oddVBand="0" w:evenVBand="0" w:oddHBand="0" w:evenHBand="0" w:firstRowFirstColumn="0" w:firstRowLastColumn="0" w:lastRowFirstColumn="0" w:lastRowLastColumn="0"/>
              <w:rPr>
                <w:lang w:val="en-US"/>
              </w:rPr>
            </w:pPr>
            <w:r w:rsidRPr="00207186">
              <w:rPr>
                <w:lang w:val="en-US"/>
              </w:rPr>
              <w:t>View</w:t>
            </w:r>
          </w:p>
        </w:tc>
      </w:tr>
      <w:tr w:rsidR="009A6B3B" w:rsidRPr="00207186" w14:paraId="3D6C4313" w14:textId="77777777" w:rsidTr="006719B7">
        <w:tc>
          <w:tcPr>
            <w:cnfStyle w:val="001000000000" w:firstRow="0" w:lastRow="0" w:firstColumn="1" w:lastColumn="0" w:oddVBand="0" w:evenVBand="0" w:oddHBand="0" w:evenHBand="0" w:firstRowFirstColumn="0" w:firstRowLastColumn="0" w:lastRowFirstColumn="0" w:lastRowLastColumn="0"/>
            <w:tcW w:w="3325" w:type="dxa"/>
          </w:tcPr>
          <w:p w14:paraId="253D0B55" w14:textId="77777777" w:rsidR="009A6B3B" w:rsidRPr="00207186" w:rsidRDefault="009A6B3B" w:rsidP="006719B7">
            <w:pPr>
              <w:rPr>
                <w:lang w:val="en-US"/>
              </w:rPr>
            </w:pPr>
            <w:r w:rsidRPr="00207186">
              <w:rPr>
                <w:lang w:val="en-US"/>
              </w:rPr>
              <w:t>Fixed wireless access</w:t>
            </w:r>
          </w:p>
        </w:tc>
        <w:tc>
          <w:tcPr>
            <w:tcW w:w="6304" w:type="dxa"/>
          </w:tcPr>
          <w:p w14:paraId="31E8720E" w14:textId="77777777" w:rsidR="009A6B3B" w:rsidRPr="00207186" w:rsidRDefault="009A6B3B" w:rsidP="006719B7">
            <w:pPr>
              <w:cnfStyle w:val="000000000000" w:firstRow="0" w:lastRow="0" w:firstColumn="0" w:lastColumn="0" w:oddVBand="0" w:evenVBand="0" w:oddHBand="0" w:evenHBand="0" w:firstRowFirstColumn="0" w:firstRowLastColumn="0" w:lastRowFirstColumn="0" w:lastRowLastColumn="0"/>
              <w:rPr>
                <w:lang w:val="en-US"/>
              </w:rPr>
            </w:pPr>
            <w:r w:rsidRPr="00207186">
              <w:rPr>
                <w:lang w:val="en-US"/>
              </w:rPr>
              <w:t>To be considered in 6G study</w:t>
            </w:r>
          </w:p>
        </w:tc>
      </w:tr>
      <w:tr w:rsidR="009A6B3B" w:rsidRPr="00207186" w14:paraId="73631E46" w14:textId="77777777" w:rsidTr="006719B7">
        <w:tc>
          <w:tcPr>
            <w:cnfStyle w:val="001000000000" w:firstRow="0" w:lastRow="0" w:firstColumn="1" w:lastColumn="0" w:oddVBand="0" w:evenVBand="0" w:oddHBand="0" w:evenHBand="0" w:firstRowFirstColumn="0" w:firstRowLastColumn="0" w:lastRowFirstColumn="0" w:lastRowLastColumn="0"/>
            <w:tcW w:w="3325" w:type="dxa"/>
          </w:tcPr>
          <w:p w14:paraId="7D560E62" w14:textId="77777777" w:rsidR="009A6B3B" w:rsidRPr="00207186" w:rsidRDefault="009A6B3B" w:rsidP="006719B7">
            <w:pPr>
              <w:rPr>
                <w:lang w:val="en-US"/>
              </w:rPr>
            </w:pPr>
            <w:r w:rsidRPr="00207186">
              <w:rPr>
                <w:lang w:val="en-US"/>
              </w:rPr>
              <w:t>Dedicated broadcast</w:t>
            </w:r>
          </w:p>
        </w:tc>
        <w:tc>
          <w:tcPr>
            <w:tcW w:w="6304" w:type="dxa"/>
          </w:tcPr>
          <w:p w14:paraId="6972C7AD" w14:textId="77777777" w:rsidR="009A6B3B" w:rsidRPr="00207186" w:rsidRDefault="009A6B3B" w:rsidP="006719B7">
            <w:pPr>
              <w:cnfStyle w:val="000000000000" w:firstRow="0" w:lastRow="0" w:firstColumn="0" w:lastColumn="0" w:oddVBand="0" w:evenVBand="0" w:oddHBand="0" w:evenHBand="0" w:firstRowFirstColumn="0" w:firstRowLastColumn="0" w:lastRowFirstColumn="0" w:lastRowLastColumn="0"/>
              <w:rPr>
                <w:lang w:val="en-US"/>
              </w:rPr>
            </w:pPr>
            <w:r w:rsidRPr="00207186">
              <w:rPr>
                <w:lang w:val="en-US"/>
              </w:rPr>
              <w:t>No need to consider in the 6G study</w:t>
            </w:r>
          </w:p>
        </w:tc>
      </w:tr>
      <w:tr w:rsidR="009A6B3B" w:rsidRPr="00207186" w14:paraId="7B1875D7" w14:textId="77777777" w:rsidTr="006719B7">
        <w:tc>
          <w:tcPr>
            <w:cnfStyle w:val="001000000000" w:firstRow="0" w:lastRow="0" w:firstColumn="1" w:lastColumn="0" w:oddVBand="0" w:evenVBand="0" w:oddHBand="0" w:evenHBand="0" w:firstRowFirstColumn="0" w:firstRowLastColumn="0" w:lastRowFirstColumn="0" w:lastRowLastColumn="0"/>
            <w:tcW w:w="3325" w:type="dxa"/>
          </w:tcPr>
          <w:p w14:paraId="3C8D48E2" w14:textId="77777777" w:rsidR="009A6B3B" w:rsidRPr="00207186" w:rsidRDefault="009A6B3B" w:rsidP="006719B7">
            <w:pPr>
              <w:rPr>
                <w:lang w:val="en-US"/>
              </w:rPr>
            </w:pPr>
            <w:r w:rsidRPr="00207186">
              <w:rPr>
                <w:lang w:val="en-US"/>
              </w:rPr>
              <w:t>Broadcast / multicast</w:t>
            </w:r>
          </w:p>
        </w:tc>
        <w:tc>
          <w:tcPr>
            <w:tcW w:w="6304" w:type="dxa"/>
          </w:tcPr>
          <w:p w14:paraId="1331DDD8" w14:textId="77777777" w:rsidR="009A6B3B" w:rsidRPr="00207186" w:rsidRDefault="009A6B3B" w:rsidP="006719B7">
            <w:pPr>
              <w:cnfStyle w:val="000000000000" w:firstRow="0" w:lastRow="0" w:firstColumn="0" w:lastColumn="0" w:oddVBand="0" w:evenVBand="0" w:oddHBand="0" w:evenHBand="0" w:firstRowFirstColumn="0" w:firstRowLastColumn="0" w:lastRowFirstColumn="0" w:lastRowLastColumn="0"/>
              <w:rPr>
                <w:lang w:val="en-US"/>
              </w:rPr>
            </w:pPr>
            <w:r w:rsidRPr="00207186">
              <w:rPr>
                <w:lang w:val="en-US"/>
              </w:rPr>
              <w:t>No need to consider in the 6G study</w:t>
            </w:r>
          </w:p>
        </w:tc>
      </w:tr>
      <w:tr w:rsidR="009A6B3B" w:rsidRPr="00207186" w14:paraId="32316B11" w14:textId="77777777" w:rsidTr="006719B7">
        <w:tc>
          <w:tcPr>
            <w:cnfStyle w:val="001000000000" w:firstRow="0" w:lastRow="0" w:firstColumn="1" w:lastColumn="0" w:oddVBand="0" w:evenVBand="0" w:oddHBand="0" w:evenHBand="0" w:firstRowFirstColumn="0" w:firstRowLastColumn="0" w:lastRowFirstColumn="0" w:lastRowLastColumn="0"/>
            <w:tcW w:w="3325" w:type="dxa"/>
          </w:tcPr>
          <w:p w14:paraId="746DB928" w14:textId="77777777" w:rsidR="009A6B3B" w:rsidRPr="00207186" w:rsidRDefault="009A6B3B" w:rsidP="006719B7">
            <w:pPr>
              <w:rPr>
                <w:lang w:val="en-US"/>
              </w:rPr>
            </w:pPr>
            <w:r w:rsidRPr="00207186">
              <w:rPr>
                <w:lang w:val="en-US"/>
              </w:rPr>
              <w:t>TSN</w:t>
            </w:r>
          </w:p>
        </w:tc>
        <w:tc>
          <w:tcPr>
            <w:tcW w:w="6304" w:type="dxa"/>
          </w:tcPr>
          <w:p w14:paraId="30651DB5" w14:textId="77777777" w:rsidR="009A6B3B" w:rsidRPr="00207186" w:rsidRDefault="009A6B3B" w:rsidP="006719B7">
            <w:pPr>
              <w:cnfStyle w:val="000000000000" w:firstRow="0" w:lastRow="0" w:firstColumn="0" w:lastColumn="0" w:oddVBand="0" w:evenVBand="0" w:oddHBand="0" w:evenHBand="0" w:firstRowFirstColumn="0" w:firstRowLastColumn="0" w:lastRowFirstColumn="0" w:lastRowLastColumn="0"/>
              <w:rPr>
                <w:lang w:val="en-US"/>
              </w:rPr>
            </w:pPr>
            <w:r w:rsidRPr="00207186">
              <w:rPr>
                <w:lang w:val="en-US"/>
              </w:rPr>
              <w:t>Support in day 1</w:t>
            </w:r>
          </w:p>
        </w:tc>
      </w:tr>
      <w:tr w:rsidR="009A6B3B" w:rsidRPr="00207186" w14:paraId="36D928E7" w14:textId="77777777" w:rsidTr="006719B7">
        <w:tc>
          <w:tcPr>
            <w:cnfStyle w:val="001000000000" w:firstRow="0" w:lastRow="0" w:firstColumn="1" w:lastColumn="0" w:oddVBand="0" w:evenVBand="0" w:oddHBand="0" w:evenHBand="0" w:firstRowFirstColumn="0" w:firstRowLastColumn="0" w:lastRowFirstColumn="0" w:lastRowLastColumn="0"/>
            <w:tcW w:w="3325" w:type="dxa"/>
          </w:tcPr>
          <w:p w14:paraId="2CE53B80" w14:textId="77777777" w:rsidR="009A6B3B" w:rsidRPr="00207186" w:rsidRDefault="009A6B3B" w:rsidP="006719B7">
            <w:pPr>
              <w:rPr>
                <w:lang w:val="en-US"/>
              </w:rPr>
            </w:pPr>
            <w:r w:rsidRPr="00207186">
              <w:rPr>
                <w:lang w:val="en-US"/>
              </w:rPr>
              <w:t>HST</w:t>
            </w:r>
          </w:p>
        </w:tc>
        <w:tc>
          <w:tcPr>
            <w:tcW w:w="6304" w:type="dxa"/>
          </w:tcPr>
          <w:p w14:paraId="71286C8C" w14:textId="77777777" w:rsidR="009A6B3B" w:rsidRPr="00207186" w:rsidRDefault="009A6B3B" w:rsidP="006719B7">
            <w:pPr>
              <w:cnfStyle w:val="000000000000" w:firstRow="0" w:lastRow="0" w:firstColumn="0" w:lastColumn="0" w:oddVBand="0" w:evenVBand="0" w:oddHBand="0" w:evenHBand="0" w:firstRowFirstColumn="0" w:firstRowLastColumn="0" w:lastRowFirstColumn="0" w:lastRowLastColumn="0"/>
              <w:rPr>
                <w:lang w:val="en-US"/>
              </w:rPr>
            </w:pPr>
            <w:r w:rsidRPr="00207186">
              <w:rPr>
                <w:lang w:val="en-US"/>
              </w:rPr>
              <w:t>Support in day 1</w:t>
            </w:r>
          </w:p>
        </w:tc>
      </w:tr>
      <w:tr w:rsidR="009A6B3B" w:rsidRPr="00207186" w14:paraId="2AD56C5F" w14:textId="77777777" w:rsidTr="006719B7">
        <w:tc>
          <w:tcPr>
            <w:cnfStyle w:val="001000000000" w:firstRow="0" w:lastRow="0" w:firstColumn="1" w:lastColumn="0" w:oddVBand="0" w:evenVBand="0" w:oddHBand="0" w:evenHBand="0" w:firstRowFirstColumn="0" w:firstRowLastColumn="0" w:lastRowFirstColumn="0" w:lastRowLastColumn="0"/>
            <w:tcW w:w="3325" w:type="dxa"/>
          </w:tcPr>
          <w:p w14:paraId="4402EB14" w14:textId="77777777" w:rsidR="009A6B3B" w:rsidRPr="00207186" w:rsidRDefault="009A6B3B" w:rsidP="006719B7">
            <w:pPr>
              <w:rPr>
                <w:lang w:val="en-US"/>
              </w:rPr>
            </w:pPr>
            <w:r w:rsidRPr="00207186">
              <w:rPr>
                <w:lang w:val="en-US"/>
              </w:rPr>
              <w:t>Unlicensed</w:t>
            </w:r>
          </w:p>
        </w:tc>
        <w:tc>
          <w:tcPr>
            <w:tcW w:w="6304" w:type="dxa"/>
          </w:tcPr>
          <w:p w14:paraId="3F012AD8" w14:textId="77777777" w:rsidR="009A6B3B" w:rsidRPr="00207186" w:rsidRDefault="009A6B3B" w:rsidP="006719B7">
            <w:pPr>
              <w:cnfStyle w:val="000000000000" w:firstRow="0" w:lastRow="0" w:firstColumn="0" w:lastColumn="0" w:oddVBand="0" w:evenVBand="0" w:oddHBand="0" w:evenHBand="0" w:firstRowFirstColumn="0" w:firstRowLastColumn="0" w:lastRowFirstColumn="0" w:lastRowLastColumn="0"/>
              <w:rPr>
                <w:lang w:val="en-US"/>
              </w:rPr>
            </w:pPr>
            <w:r w:rsidRPr="00207186">
              <w:rPr>
                <w:lang w:val="en-US"/>
              </w:rPr>
              <w:t>No support of LBT</w:t>
            </w:r>
          </w:p>
        </w:tc>
      </w:tr>
      <w:tr w:rsidR="009A6B3B" w:rsidRPr="00207186" w14:paraId="1191116F" w14:textId="77777777" w:rsidTr="006719B7">
        <w:tc>
          <w:tcPr>
            <w:cnfStyle w:val="001000000000" w:firstRow="0" w:lastRow="0" w:firstColumn="1" w:lastColumn="0" w:oddVBand="0" w:evenVBand="0" w:oddHBand="0" w:evenHBand="0" w:firstRowFirstColumn="0" w:firstRowLastColumn="0" w:lastRowFirstColumn="0" w:lastRowLastColumn="0"/>
            <w:tcW w:w="3325" w:type="dxa"/>
          </w:tcPr>
          <w:p w14:paraId="58AB526D" w14:textId="77777777" w:rsidR="009A6B3B" w:rsidRPr="00207186" w:rsidRDefault="009A6B3B" w:rsidP="006719B7">
            <w:pPr>
              <w:rPr>
                <w:lang w:val="en-US"/>
              </w:rPr>
            </w:pPr>
            <w:r w:rsidRPr="00207186">
              <w:rPr>
                <w:lang w:val="en-US"/>
              </w:rPr>
              <w:t>HRLLC</w:t>
            </w:r>
          </w:p>
        </w:tc>
        <w:tc>
          <w:tcPr>
            <w:tcW w:w="6304" w:type="dxa"/>
          </w:tcPr>
          <w:p w14:paraId="3F85F83D" w14:textId="77777777" w:rsidR="009A6B3B" w:rsidRPr="00207186" w:rsidRDefault="009A6B3B" w:rsidP="006719B7">
            <w:pPr>
              <w:cnfStyle w:val="000000000000" w:firstRow="0" w:lastRow="0" w:firstColumn="0" w:lastColumn="0" w:oddVBand="0" w:evenVBand="0" w:oddHBand="0" w:evenHBand="0" w:firstRowFirstColumn="0" w:firstRowLastColumn="0" w:lastRowFirstColumn="0" w:lastRowLastColumn="0"/>
              <w:rPr>
                <w:lang w:val="en-US"/>
              </w:rPr>
            </w:pPr>
            <w:r w:rsidRPr="00207186">
              <w:rPr>
                <w:lang w:val="en-US"/>
              </w:rPr>
              <w:t>Supported in day 1, avoid optimizations.</w:t>
            </w:r>
          </w:p>
        </w:tc>
      </w:tr>
    </w:tbl>
    <w:p w14:paraId="47CEEF9B" w14:textId="229A5725" w:rsidR="00C92322" w:rsidRPr="00207186" w:rsidRDefault="00C92322" w:rsidP="009A6B3B">
      <w:pPr>
        <w:rPr>
          <w:lang w:val="en-US"/>
        </w:rPr>
      </w:pPr>
    </w:p>
    <w:sectPr w:rsidR="00C92322" w:rsidRPr="00207186">
      <w:footnotePr>
        <w:numRestart w:val="eachSect"/>
      </w:footnotePr>
      <w:type w:val="continuous"/>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372E7" w14:textId="77777777" w:rsidR="00F865E4" w:rsidRDefault="00F865E4">
      <w:pPr>
        <w:spacing w:after="0"/>
      </w:pPr>
      <w:r>
        <w:separator/>
      </w:r>
    </w:p>
  </w:endnote>
  <w:endnote w:type="continuationSeparator" w:id="0">
    <w:p w14:paraId="5E6B27DF" w14:textId="77777777" w:rsidR="00F865E4" w:rsidRDefault="00F865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E9BE8C" w14:textId="77777777" w:rsidR="00F865E4" w:rsidRDefault="00F865E4">
      <w:pPr>
        <w:spacing w:after="0"/>
      </w:pPr>
      <w:r>
        <w:separator/>
      </w:r>
    </w:p>
  </w:footnote>
  <w:footnote w:type="continuationSeparator" w:id="0">
    <w:p w14:paraId="590D17E1" w14:textId="77777777" w:rsidR="00F865E4" w:rsidRDefault="00F865E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95959"/>
    <w:multiLevelType w:val="multilevel"/>
    <w:tmpl w:val="05E95959"/>
    <w:lvl w:ilvl="0">
      <w:start w:val="1"/>
      <w:numFmt w:val="decimal"/>
      <w:lvlText w:val="%1"/>
      <w:lvlJc w:val="left"/>
      <w:pPr>
        <w:tabs>
          <w:tab w:val="left" w:pos="960"/>
        </w:tabs>
        <w:ind w:left="960" w:hanging="1140"/>
      </w:pPr>
      <w:rPr>
        <w:rFonts w:hint="default"/>
      </w:rPr>
    </w:lvl>
    <w:lvl w:ilvl="1">
      <w:start w:val="1"/>
      <w:numFmt w:val="decimal"/>
      <w:lvlText w:val="%1.%2"/>
      <w:lvlJc w:val="left"/>
      <w:pPr>
        <w:tabs>
          <w:tab w:val="left" w:pos="780"/>
        </w:tabs>
        <w:ind w:left="780" w:hanging="1140"/>
      </w:pPr>
      <w:rPr>
        <w:rFonts w:hint="default"/>
      </w:rPr>
    </w:lvl>
    <w:lvl w:ilvl="2">
      <w:start w:val="1"/>
      <w:numFmt w:val="decimal"/>
      <w:lvlText w:val="%1.%2.%3"/>
      <w:lvlJc w:val="left"/>
      <w:pPr>
        <w:tabs>
          <w:tab w:val="left" w:pos="780"/>
        </w:tabs>
        <w:ind w:left="780" w:hanging="1140"/>
      </w:pPr>
      <w:rPr>
        <w:rFonts w:hint="default"/>
      </w:rPr>
    </w:lvl>
    <w:lvl w:ilvl="3">
      <w:start w:val="1"/>
      <w:numFmt w:val="decimal"/>
      <w:lvlText w:val="%1.%2.%3.%4"/>
      <w:lvlJc w:val="left"/>
      <w:pPr>
        <w:tabs>
          <w:tab w:val="left" w:pos="780"/>
        </w:tabs>
        <w:ind w:left="780" w:hanging="1140"/>
      </w:pPr>
      <w:rPr>
        <w:rFonts w:hint="default"/>
      </w:rPr>
    </w:lvl>
    <w:lvl w:ilvl="4">
      <w:start w:val="1"/>
      <w:numFmt w:val="decimal"/>
      <w:lvlText w:val="%1.%2.%3.%4.%5"/>
      <w:lvlJc w:val="left"/>
      <w:pPr>
        <w:tabs>
          <w:tab w:val="left" w:pos="780"/>
        </w:tabs>
        <w:ind w:left="780" w:hanging="1140"/>
      </w:pPr>
      <w:rPr>
        <w:rFonts w:hint="default"/>
      </w:rPr>
    </w:lvl>
    <w:lvl w:ilvl="5">
      <w:start w:val="1"/>
      <w:numFmt w:val="decimal"/>
      <w:lvlText w:val="%1.%2.%3.%4.%5.%6"/>
      <w:lvlJc w:val="left"/>
      <w:pPr>
        <w:tabs>
          <w:tab w:val="left" w:pos="780"/>
        </w:tabs>
        <w:ind w:left="780" w:hanging="1140"/>
      </w:pPr>
      <w:rPr>
        <w:rFonts w:hint="default"/>
      </w:rPr>
    </w:lvl>
    <w:lvl w:ilvl="6">
      <w:start w:val="1"/>
      <w:numFmt w:val="decimal"/>
      <w:lvlText w:val="%1.%2.%3.%4.%5.%6.%7"/>
      <w:lvlJc w:val="left"/>
      <w:pPr>
        <w:tabs>
          <w:tab w:val="left" w:pos="780"/>
        </w:tabs>
        <w:ind w:left="780" w:hanging="1140"/>
      </w:pPr>
      <w:rPr>
        <w:rFonts w:hint="default"/>
      </w:rPr>
    </w:lvl>
    <w:lvl w:ilvl="7">
      <w:start w:val="1"/>
      <w:numFmt w:val="decimal"/>
      <w:lvlText w:val="%1.%2.%3.%4.%5.%6.%7.%8"/>
      <w:lvlJc w:val="left"/>
      <w:pPr>
        <w:tabs>
          <w:tab w:val="left" w:pos="1080"/>
        </w:tabs>
        <w:ind w:left="1080" w:hanging="1440"/>
      </w:pPr>
      <w:rPr>
        <w:rFonts w:hint="default"/>
      </w:rPr>
    </w:lvl>
    <w:lvl w:ilvl="8">
      <w:start w:val="1"/>
      <w:numFmt w:val="decimal"/>
      <w:lvlText w:val="%1.%2.%3.%4.%5.%6.%7.%8.%9"/>
      <w:lvlJc w:val="left"/>
      <w:pPr>
        <w:tabs>
          <w:tab w:val="left" w:pos="1080"/>
        </w:tabs>
        <w:ind w:left="1080" w:hanging="1440"/>
      </w:pPr>
      <w:rPr>
        <w:rFonts w:hint="default"/>
      </w:rPr>
    </w:lvl>
  </w:abstractNum>
  <w:abstractNum w:abstractNumId="1" w15:restartNumberingAfterBreak="0">
    <w:nsid w:val="17DD261F"/>
    <w:multiLevelType w:val="hybridMultilevel"/>
    <w:tmpl w:val="4A2AC3C4"/>
    <w:lvl w:ilvl="0" w:tplc="98D23A80">
      <w:numFmt w:val="bullet"/>
      <w:lvlText w:val="-"/>
      <w:lvlJc w:val="left"/>
      <w:pPr>
        <w:ind w:left="440" w:hanging="44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 w15:restartNumberingAfterBreak="0">
    <w:nsid w:val="1A3F2B82"/>
    <w:multiLevelType w:val="multilevel"/>
    <w:tmpl w:val="1A3F2B82"/>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1532F95"/>
    <w:multiLevelType w:val="hybridMultilevel"/>
    <w:tmpl w:val="55CCD142"/>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E646761"/>
    <w:multiLevelType w:val="hybridMultilevel"/>
    <w:tmpl w:val="77CC2BF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21D41F1"/>
    <w:multiLevelType w:val="multilevel"/>
    <w:tmpl w:val="321D41F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27734C9"/>
    <w:multiLevelType w:val="hybridMultilevel"/>
    <w:tmpl w:val="9ED60ED8"/>
    <w:lvl w:ilvl="0" w:tplc="C21C5EF8">
      <w:start w:val="1"/>
      <w:numFmt w:val="bullet"/>
      <w:lvlText w:val="•"/>
      <w:lvlJc w:val="left"/>
      <w:pPr>
        <w:tabs>
          <w:tab w:val="num" w:pos="720"/>
        </w:tabs>
        <w:ind w:left="720" w:hanging="360"/>
      </w:pPr>
      <w:rPr>
        <w:rFonts w:ascii="Arial" w:hAnsi="Arial" w:hint="default"/>
      </w:rPr>
    </w:lvl>
    <w:lvl w:ilvl="1" w:tplc="AD3A298A">
      <w:start w:val="1"/>
      <w:numFmt w:val="bullet"/>
      <w:lvlText w:val="•"/>
      <w:lvlJc w:val="left"/>
      <w:pPr>
        <w:tabs>
          <w:tab w:val="num" w:pos="1440"/>
        </w:tabs>
        <w:ind w:left="1440" w:hanging="360"/>
      </w:pPr>
      <w:rPr>
        <w:rFonts w:ascii="Arial" w:hAnsi="Arial" w:hint="default"/>
      </w:rPr>
    </w:lvl>
    <w:lvl w:ilvl="2" w:tplc="1966ABFC" w:tentative="1">
      <w:start w:val="1"/>
      <w:numFmt w:val="bullet"/>
      <w:lvlText w:val="•"/>
      <w:lvlJc w:val="left"/>
      <w:pPr>
        <w:tabs>
          <w:tab w:val="num" w:pos="2160"/>
        </w:tabs>
        <w:ind w:left="2160" w:hanging="360"/>
      </w:pPr>
      <w:rPr>
        <w:rFonts w:ascii="Arial" w:hAnsi="Arial" w:hint="default"/>
      </w:rPr>
    </w:lvl>
    <w:lvl w:ilvl="3" w:tplc="799A83CA" w:tentative="1">
      <w:start w:val="1"/>
      <w:numFmt w:val="bullet"/>
      <w:lvlText w:val="•"/>
      <w:lvlJc w:val="left"/>
      <w:pPr>
        <w:tabs>
          <w:tab w:val="num" w:pos="2880"/>
        </w:tabs>
        <w:ind w:left="2880" w:hanging="360"/>
      </w:pPr>
      <w:rPr>
        <w:rFonts w:ascii="Arial" w:hAnsi="Arial" w:hint="default"/>
      </w:rPr>
    </w:lvl>
    <w:lvl w:ilvl="4" w:tplc="52E45B5A" w:tentative="1">
      <w:start w:val="1"/>
      <w:numFmt w:val="bullet"/>
      <w:lvlText w:val="•"/>
      <w:lvlJc w:val="left"/>
      <w:pPr>
        <w:tabs>
          <w:tab w:val="num" w:pos="3600"/>
        </w:tabs>
        <w:ind w:left="3600" w:hanging="360"/>
      </w:pPr>
      <w:rPr>
        <w:rFonts w:ascii="Arial" w:hAnsi="Arial" w:hint="default"/>
      </w:rPr>
    </w:lvl>
    <w:lvl w:ilvl="5" w:tplc="EB76A088" w:tentative="1">
      <w:start w:val="1"/>
      <w:numFmt w:val="bullet"/>
      <w:lvlText w:val="•"/>
      <w:lvlJc w:val="left"/>
      <w:pPr>
        <w:tabs>
          <w:tab w:val="num" w:pos="4320"/>
        </w:tabs>
        <w:ind w:left="4320" w:hanging="360"/>
      </w:pPr>
      <w:rPr>
        <w:rFonts w:ascii="Arial" w:hAnsi="Arial" w:hint="default"/>
      </w:rPr>
    </w:lvl>
    <w:lvl w:ilvl="6" w:tplc="EB18BC84" w:tentative="1">
      <w:start w:val="1"/>
      <w:numFmt w:val="bullet"/>
      <w:lvlText w:val="•"/>
      <w:lvlJc w:val="left"/>
      <w:pPr>
        <w:tabs>
          <w:tab w:val="num" w:pos="5040"/>
        </w:tabs>
        <w:ind w:left="5040" w:hanging="360"/>
      </w:pPr>
      <w:rPr>
        <w:rFonts w:ascii="Arial" w:hAnsi="Arial" w:hint="default"/>
      </w:rPr>
    </w:lvl>
    <w:lvl w:ilvl="7" w:tplc="A2B6C4A6" w:tentative="1">
      <w:start w:val="1"/>
      <w:numFmt w:val="bullet"/>
      <w:lvlText w:val="•"/>
      <w:lvlJc w:val="left"/>
      <w:pPr>
        <w:tabs>
          <w:tab w:val="num" w:pos="5760"/>
        </w:tabs>
        <w:ind w:left="5760" w:hanging="360"/>
      </w:pPr>
      <w:rPr>
        <w:rFonts w:ascii="Arial" w:hAnsi="Arial" w:hint="default"/>
      </w:rPr>
    </w:lvl>
    <w:lvl w:ilvl="8" w:tplc="C010DA4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B6A0B90"/>
    <w:multiLevelType w:val="multilevel"/>
    <w:tmpl w:val="3B6A0B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52874292"/>
    <w:multiLevelType w:val="multilevel"/>
    <w:tmpl w:val="52874292"/>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9890AB8"/>
    <w:multiLevelType w:val="hybridMultilevel"/>
    <w:tmpl w:val="87902BDC"/>
    <w:lvl w:ilvl="0" w:tplc="414681DE">
      <w:start w:val="5"/>
      <w:numFmt w:val="bullet"/>
      <w:lvlText w:val="-"/>
      <w:lvlJc w:val="left"/>
      <w:pPr>
        <w:ind w:left="720" w:hanging="360"/>
      </w:pPr>
      <w:rPr>
        <w:rFonts w:ascii="Aptos" w:eastAsiaTheme="minorEastAsia" w:hAnsi="Aptos"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837430"/>
    <w:multiLevelType w:val="hybridMultilevel"/>
    <w:tmpl w:val="3190E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7542044"/>
    <w:multiLevelType w:val="multilevel"/>
    <w:tmpl w:val="77542044"/>
    <w:lvl w:ilvl="0">
      <w:start w:val="1"/>
      <w:numFmt w:val="bullet"/>
      <w:pStyle w:val="Agreemen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954412615">
    <w:abstractNumId w:val="13"/>
  </w:num>
  <w:num w:numId="2" w16cid:durableId="27411921">
    <w:abstractNumId w:val="12"/>
  </w:num>
  <w:num w:numId="3" w16cid:durableId="1563979718">
    <w:abstractNumId w:val="0"/>
  </w:num>
  <w:num w:numId="4" w16cid:durableId="1868441036">
    <w:abstractNumId w:val="7"/>
  </w:num>
  <w:num w:numId="5" w16cid:durableId="1095981623">
    <w:abstractNumId w:val="9"/>
  </w:num>
  <w:num w:numId="6" w16cid:durableId="63068314">
    <w:abstractNumId w:val="5"/>
  </w:num>
  <w:num w:numId="7" w16cid:durableId="484855438">
    <w:abstractNumId w:val="2"/>
  </w:num>
  <w:num w:numId="8" w16cid:durableId="1502505905">
    <w:abstractNumId w:val="4"/>
  </w:num>
  <w:num w:numId="9" w16cid:durableId="44137195">
    <w:abstractNumId w:val="11"/>
  </w:num>
  <w:num w:numId="10" w16cid:durableId="1100101940">
    <w:abstractNumId w:val="8"/>
  </w:num>
  <w:num w:numId="11" w16cid:durableId="1679380595">
    <w:abstractNumId w:val="10"/>
  </w:num>
  <w:num w:numId="12" w16cid:durableId="1084841425">
    <w:abstractNumId w:val="6"/>
  </w:num>
  <w:num w:numId="13" w16cid:durableId="288705704">
    <w:abstractNumId w:val="3"/>
  </w:num>
  <w:num w:numId="14" w16cid:durableId="105080605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berto Rico Alvarino">
    <w15:presenceInfo w15:providerId="AD" w15:userId="S::albertor@qti.qualcomm.com::d08523d9-2e6a-4845-85fc-ca2842cee7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doNotDisplayPageBoundaries/>
  <w:bordersDoNotSurroundHeader/>
  <w:bordersDoNotSurroundFooter/>
  <w:proofState w:spelling="clean" w:grammar="clean"/>
  <w:trackRevision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0296"/>
    <w:rsid w:val="0000046D"/>
    <w:rsid w:val="000007A4"/>
    <w:rsid w:val="00001B5B"/>
    <w:rsid w:val="00001D76"/>
    <w:rsid w:val="00001F83"/>
    <w:rsid w:val="00003032"/>
    <w:rsid w:val="0000336C"/>
    <w:rsid w:val="00003757"/>
    <w:rsid w:val="00003859"/>
    <w:rsid w:val="0000385E"/>
    <w:rsid w:val="00003D45"/>
    <w:rsid w:val="000040DF"/>
    <w:rsid w:val="00004A4D"/>
    <w:rsid w:val="00005895"/>
    <w:rsid w:val="00005AD5"/>
    <w:rsid w:val="00005C95"/>
    <w:rsid w:val="000067D8"/>
    <w:rsid w:val="00007286"/>
    <w:rsid w:val="000072F8"/>
    <w:rsid w:val="00007430"/>
    <w:rsid w:val="00007432"/>
    <w:rsid w:val="0000789C"/>
    <w:rsid w:val="00007D53"/>
    <w:rsid w:val="0001051C"/>
    <w:rsid w:val="00011168"/>
    <w:rsid w:val="0001129C"/>
    <w:rsid w:val="0001154F"/>
    <w:rsid w:val="00011680"/>
    <w:rsid w:val="00012684"/>
    <w:rsid w:val="000129EC"/>
    <w:rsid w:val="00013022"/>
    <w:rsid w:val="00013519"/>
    <w:rsid w:val="0001395C"/>
    <w:rsid w:val="00013AC4"/>
    <w:rsid w:val="00013C68"/>
    <w:rsid w:val="0001400F"/>
    <w:rsid w:val="000140F1"/>
    <w:rsid w:val="00014E9A"/>
    <w:rsid w:val="00014F85"/>
    <w:rsid w:val="00015ADE"/>
    <w:rsid w:val="00015C50"/>
    <w:rsid w:val="00015CAA"/>
    <w:rsid w:val="00015D4F"/>
    <w:rsid w:val="0001605F"/>
    <w:rsid w:val="000162E1"/>
    <w:rsid w:val="00016C77"/>
    <w:rsid w:val="00016EF2"/>
    <w:rsid w:val="00017C6B"/>
    <w:rsid w:val="0002016E"/>
    <w:rsid w:val="000204A5"/>
    <w:rsid w:val="00020760"/>
    <w:rsid w:val="00020DBF"/>
    <w:rsid w:val="00021487"/>
    <w:rsid w:val="00021A30"/>
    <w:rsid w:val="00021BAC"/>
    <w:rsid w:val="00021F58"/>
    <w:rsid w:val="00022216"/>
    <w:rsid w:val="000225B8"/>
    <w:rsid w:val="00022611"/>
    <w:rsid w:val="00022875"/>
    <w:rsid w:val="00022E30"/>
    <w:rsid w:val="000236C6"/>
    <w:rsid w:val="000237CD"/>
    <w:rsid w:val="000239F3"/>
    <w:rsid w:val="00023AC8"/>
    <w:rsid w:val="00023C1A"/>
    <w:rsid w:val="00024968"/>
    <w:rsid w:val="00024EA1"/>
    <w:rsid w:val="00024FB9"/>
    <w:rsid w:val="00024FFA"/>
    <w:rsid w:val="00025006"/>
    <w:rsid w:val="000254A7"/>
    <w:rsid w:val="00025592"/>
    <w:rsid w:val="000256B1"/>
    <w:rsid w:val="000263E2"/>
    <w:rsid w:val="000263FF"/>
    <w:rsid w:val="000266B0"/>
    <w:rsid w:val="00026991"/>
    <w:rsid w:val="00026CD1"/>
    <w:rsid w:val="00027A31"/>
    <w:rsid w:val="00027A95"/>
    <w:rsid w:val="00030159"/>
    <w:rsid w:val="0003057C"/>
    <w:rsid w:val="00030B57"/>
    <w:rsid w:val="00031CD4"/>
    <w:rsid w:val="00032464"/>
    <w:rsid w:val="00032EAF"/>
    <w:rsid w:val="000350B2"/>
    <w:rsid w:val="0003574F"/>
    <w:rsid w:val="00036772"/>
    <w:rsid w:val="000369AA"/>
    <w:rsid w:val="000369C3"/>
    <w:rsid w:val="00036E96"/>
    <w:rsid w:val="00037174"/>
    <w:rsid w:val="0003725C"/>
    <w:rsid w:val="000373A1"/>
    <w:rsid w:val="00037582"/>
    <w:rsid w:val="00037919"/>
    <w:rsid w:val="00040306"/>
    <w:rsid w:val="0004041F"/>
    <w:rsid w:val="000406FC"/>
    <w:rsid w:val="00040A17"/>
    <w:rsid w:val="00041246"/>
    <w:rsid w:val="0004159D"/>
    <w:rsid w:val="0004197E"/>
    <w:rsid w:val="00041984"/>
    <w:rsid w:val="00042869"/>
    <w:rsid w:val="00042BED"/>
    <w:rsid w:val="00042C85"/>
    <w:rsid w:val="00042EA4"/>
    <w:rsid w:val="00043191"/>
    <w:rsid w:val="000433EC"/>
    <w:rsid w:val="00043E01"/>
    <w:rsid w:val="000442A9"/>
    <w:rsid w:val="00044DC2"/>
    <w:rsid w:val="0004583B"/>
    <w:rsid w:val="00045BDF"/>
    <w:rsid w:val="00046020"/>
    <w:rsid w:val="00046554"/>
    <w:rsid w:val="00046C79"/>
    <w:rsid w:val="000471C6"/>
    <w:rsid w:val="00047265"/>
    <w:rsid w:val="00047685"/>
    <w:rsid w:val="000500F7"/>
    <w:rsid w:val="0005046D"/>
    <w:rsid w:val="00050AC0"/>
    <w:rsid w:val="00050CE6"/>
    <w:rsid w:val="00050F44"/>
    <w:rsid w:val="00051A01"/>
    <w:rsid w:val="00051A54"/>
    <w:rsid w:val="0005206E"/>
    <w:rsid w:val="00052F0F"/>
    <w:rsid w:val="00052F5E"/>
    <w:rsid w:val="00053D01"/>
    <w:rsid w:val="00053E80"/>
    <w:rsid w:val="000543D1"/>
    <w:rsid w:val="00054E52"/>
    <w:rsid w:val="00054E5C"/>
    <w:rsid w:val="000553C7"/>
    <w:rsid w:val="00055570"/>
    <w:rsid w:val="00055827"/>
    <w:rsid w:val="00055F65"/>
    <w:rsid w:val="000567F0"/>
    <w:rsid w:val="00056D07"/>
    <w:rsid w:val="0005729B"/>
    <w:rsid w:val="00057770"/>
    <w:rsid w:val="00057947"/>
    <w:rsid w:val="00057E55"/>
    <w:rsid w:val="00057F96"/>
    <w:rsid w:val="00057FED"/>
    <w:rsid w:val="00060D55"/>
    <w:rsid w:val="00061004"/>
    <w:rsid w:val="00061E04"/>
    <w:rsid w:val="000626D0"/>
    <w:rsid w:val="000635C5"/>
    <w:rsid w:val="00063644"/>
    <w:rsid w:val="00063DAE"/>
    <w:rsid w:val="0006400F"/>
    <w:rsid w:val="00064B9E"/>
    <w:rsid w:val="000650B3"/>
    <w:rsid w:val="00065550"/>
    <w:rsid w:val="00065566"/>
    <w:rsid w:val="000666CD"/>
    <w:rsid w:val="00066DE6"/>
    <w:rsid w:val="00067349"/>
    <w:rsid w:val="00067B28"/>
    <w:rsid w:val="000707CA"/>
    <w:rsid w:val="000707F2"/>
    <w:rsid w:val="0007180A"/>
    <w:rsid w:val="00071AA9"/>
    <w:rsid w:val="00071EED"/>
    <w:rsid w:val="00071F0A"/>
    <w:rsid w:val="00071FCE"/>
    <w:rsid w:val="000720DE"/>
    <w:rsid w:val="00072BFE"/>
    <w:rsid w:val="0007355C"/>
    <w:rsid w:val="00073703"/>
    <w:rsid w:val="000741EA"/>
    <w:rsid w:val="0007426B"/>
    <w:rsid w:val="00074FE9"/>
    <w:rsid w:val="00075546"/>
    <w:rsid w:val="00075701"/>
    <w:rsid w:val="000758E9"/>
    <w:rsid w:val="00075EB2"/>
    <w:rsid w:val="00076454"/>
    <w:rsid w:val="00076505"/>
    <w:rsid w:val="00076DE1"/>
    <w:rsid w:val="00076E9B"/>
    <w:rsid w:val="000771E6"/>
    <w:rsid w:val="0007796E"/>
    <w:rsid w:val="00077A25"/>
    <w:rsid w:val="0008025E"/>
    <w:rsid w:val="00081799"/>
    <w:rsid w:val="00081802"/>
    <w:rsid w:val="00081CDD"/>
    <w:rsid w:val="0008215D"/>
    <w:rsid w:val="0008230A"/>
    <w:rsid w:val="0008231E"/>
    <w:rsid w:val="00082A5B"/>
    <w:rsid w:val="00082A76"/>
    <w:rsid w:val="00082CF3"/>
    <w:rsid w:val="00083935"/>
    <w:rsid w:val="00083CC2"/>
    <w:rsid w:val="00084D2F"/>
    <w:rsid w:val="00084F4C"/>
    <w:rsid w:val="00085681"/>
    <w:rsid w:val="00085CDB"/>
    <w:rsid w:val="00086EC3"/>
    <w:rsid w:val="00087564"/>
    <w:rsid w:val="00087DAE"/>
    <w:rsid w:val="000903CC"/>
    <w:rsid w:val="00090C56"/>
    <w:rsid w:val="00090F44"/>
    <w:rsid w:val="00091079"/>
    <w:rsid w:val="0009155A"/>
    <w:rsid w:val="000915B9"/>
    <w:rsid w:val="000925E7"/>
    <w:rsid w:val="00092D6E"/>
    <w:rsid w:val="00092EAC"/>
    <w:rsid w:val="00093593"/>
    <w:rsid w:val="00094D46"/>
    <w:rsid w:val="00094D4A"/>
    <w:rsid w:val="000959C4"/>
    <w:rsid w:val="00095D03"/>
    <w:rsid w:val="00095EB7"/>
    <w:rsid w:val="00096010"/>
    <w:rsid w:val="00096267"/>
    <w:rsid w:val="00096867"/>
    <w:rsid w:val="000977A8"/>
    <w:rsid w:val="000979B5"/>
    <w:rsid w:val="00097E6B"/>
    <w:rsid w:val="000A0EF5"/>
    <w:rsid w:val="000A10B3"/>
    <w:rsid w:val="000A13F5"/>
    <w:rsid w:val="000A1C51"/>
    <w:rsid w:val="000A1F8C"/>
    <w:rsid w:val="000A21A9"/>
    <w:rsid w:val="000A238E"/>
    <w:rsid w:val="000A239D"/>
    <w:rsid w:val="000A35E3"/>
    <w:rsid w:val="000A4A68"/>
    <w:rsid w:val="000A4B59"/>
    <w:rsid w:val="000A5BBE"/>
    <w:rsid w:val="000A659F"/>
    <w:rsid w:val="000A716F"/>
    <w:rsid w:val="000A75CE"/>
    <w:rsid w:val="000A7ABD"/>
    <w:rsid w:val="000B018A"/>
    <w:rsid w:val="000B0358"/>
    <w:rsid w:val="000B052A"/>
    <w:rsid w:val="000B118C"/>
    <w:rsid w:val="000B1291"/>
    <w:rsid w:val="000B1990"/>
    <w:rsid w:val="000B19C0"/>
    <w:rsid w:val="000B1B70"/>
    <w:rsid w:val="000B1DFB"/>
    <w:rsid w:val="000B213C"/>
    <w:rsid w:val="000B240E"/>
    <w:rsid w:val="000B2440"/>
    <w:rsid w:val="000B292F"/>
    <w:rsid w:val="000B3E7A"/>
    <w:rsid w:val="000B4F3E"/>
    <w:rsid w:val="000B5310"/>
    <w:rsid w:val="000B5342"/>
    <w:rsid w:val="000B5C1B"/>
    <w:rsid w:val="000B5F64"/>
    <w:rsid w:val="000B6065"/>
    <w:rsid w:val="000B65E7"/>
    <w:rsid w:val="000B7080"/>
    <w:rsid w:val="000B7FC0"/>
    <w:rsid w:val="000C02DD"/>
    <w:rsid w:val="000C0AEB"/>
    <w:rsid w:val="000C1B6C"/>
    <w:rsid w:val="000C22F9"/>
    <w:rsid w:val="000C30A8"/>
    <w:rsid w:val="000C32D6"/>
    <w:rsid w:val="000C33CB"/>
    <w:rsid w:val="000C33D5"/>
    <w:rsid w:val="000C3880"/>
    <w:rsid w:val="000C3C2A"/>
    <w:rsid w:val="000C3DCF"/>
    <w:rsid w:val="000C4064"/>
    <w:rsid w:val="000C47A0"/>
    <w:rsid w:val="000C49C9"/>
    <w:rsid w:val="000C4D41"/>
    <w:rsid w:val="000C5736"/>
    <w:rsid w:val="000C5D30"/>
    <w:rsid w:val="000C6255"/>
    <w:rsid w:val="000C6347"/>
    <w:rsid w:val="000C64AB"/>
    <w:rsid w:val="000C64B4"/>
    <w:rsid w:val="000C68D0"/>
    <w:rsid w:val="000C6959"/>
    <w:rsid w:val="000C6E02"/>
    <w:rsid w:val="000C6FD1"/>
    <w:rsid w:val="000C7035"/>
    <w:rsid w:val="000C74B3"/>
    <w:rsid w:val="000C7BD5"/>
    <w:rsid w:val="000C7D28"/>
    <w:rsid w:val="000D04FA"/>
    <w:rsid w:val="000D0830"/>
    <w:rsid w:val="000D0E6F"/>
    <w:rsid w:val="000D1C42"/>
    <w:rsid w:val="000D209E"/>
    <w:rsid w:val="000D217C"/>
    <w:rsid w:val="000D3095"/>
    <w:rsid w:val="000D334F"/>
    <w:rsid w:val="000D39A3"/>
    <w:rsid w:val="000D3F1D"/>
    <w:rsid w:val="000D4151"/>
    <w:rsid w:val="000D43A7"/>
    <w:rsid w:val="000D48AE"/>
    <w:rsid w:val="000D4BDE"/>
    <w:rsid w:val="000D50F0"/>
    <w:rsid w:val="000D5647"/>
    <w:rsid w:val="000D576C"/>
    <w:rsid w:val="000D60F7"/>
    <w:rsid w:val="000D6A8C"/>
    <w:rsid w:val="000D756E"/>
    <w:rsid w:val="000D75DC"/>
    <w:rsid w:val="000D78E3"/>
    <w:rsid w:val="000E02D2"/>
    <w:rsid w:val="000E0526"/>
    <w:rsid w:val="000E1307"/>
    <w:rsid w:val="000E1342"/>
    <w:rsid w:val="000E176A"/>
    <w:rsid w:val="000E249E"/>
    <w:rsid w:val="000E2670"/>
    <w:rsid w:val="000E330D"/>
    <w:rsid w:val="000E362B"/>
    <w:rsid w:val="000E370F"/>
    <w:rsid w:val="000E3D75"/>
    <w:rsid w:val="000E3FCD"/>
    <w:rsid w:val="000E43A1"/>
    <w:rsid w:val="000E47DE"/>
    <w:rsid w:val="000E5116"/>
    <w:rsid w:val="000E55C6"/>
    <w:rsid w:val="000E6042"/>
    <w:rsid w:val="000E64ED"/>
    <w:rsid w:val="000E6595"/>
    <w:rsid w:val="000E6D17"/>
    <w:rsid w:val="000E6F04"/>
    <w:rsid w:val="000E7234"/>
    <w:rsid w:val="000E72D3"/>
    <w:rsid w:val="000E764D"/>
    <w:rsid w:val="000E7738"/>
    <w:rsid w:val="000E77C3"/>
    <w:rsid w:val="000E7988"/>
    <w:rsid w:val="000E7C9B"/>
    <w:rsid w:val="000E7E5E"/>
    <w:rsid w:val="000F1688"/>
    <w:rsid w:val="000F17C1"/>
    <w:rsid w:val="000F1F3C"/>
    <w:rsid w:val="000F2167"/>
    <w:rsid w:val="000F243A"/>
    <w:rsid w:val="000F26D8"/>
    <w:rsid w:val="000F2A2F"/>
    <w:rsid w:val="000F38E8"/>
    <w:rsid w:val="000F3AD5"/>
    <w:rsid w:val="000F3AFC"/>
    <w:rsid w:val="000F3BB7"/>
    <w:rsid w:val="000F4244"/>
    <w:rsid w:val="000F42CF"/>
    <w:rsid w:val="000F50DD"/>
    <w:rsid w:val="000F5747"/>
    <w:rsid w:val="000F70C7"/>
    <w:rsid w:val="000F787B"/>
    <w:rsid w:val="000F79B7"/>
    <w:rsid w:val="001000FD"/>
    <w:rsid w:val="0010027A"/>
    <w:rsid w:val="001003CA"/>
    <w:rsid w:val="00100BB0"/>
    <w:rsid w:val="00100D50"/>
    <w:rsid w:val="0010118A"/>
    <w:rsid w:val="001011C2"/>
    <w:rsid w:val="001012D5"/>
    <w:rsid w:val="001015D1"/>
    <w:rsid w:val="00101C4B"/>
    <w:rsid w:val="00101CA7"/>
    <w:rsid w:val="0010253A"/>
    <w:rsid w:val="00102584"/>
    <w:rsid w:val="00102CFA"/>
    <w:rsid w:val="001030EF"/>
    <w:rsid w:val="0010350A"/>
    <w:rsid w:val="00103D0B"/>
    <w:rsid w:val="00103EE8"/>
    <w:rsid w:val="0010406D"/>
    <w:rsid w:val="00104346"/>
    <w:rsid w:val="001044B8"/>
    <w:rsid w:val="00104980"/>
    <w:rsid w:val="00105FF2"/>
    <w:rsid w:val="001061D7"/>
    <w:rsid w:val="0010721A"/>
    <w:rsid w:val="00107514"/>
    <w:rsid w:val="00107927"/>
    <w:rsid w:val="00107C38"/>
    <w:rsid w:val="00107FFD"/>
    <w:rsid w:val="001109ED"/>
    <w:rsid w:val="00110AB1"/>
    <w:rsid w:val="00111034"/>
    <w:rsid w:val="0011129D"/>
    <w:rsid w:val="00111629"/>
    <w:rsid w:val="001119A6"/>
    <w:rsid w:val="00111ACF"/>
    <w:rsid w:val="00111AFD"/>
    <w:rsid w:val="00111BC5"/>
    <w:rsid w:val="001124D4"/>
    <w:rsid w:val="00112CCC"/>
    <w:rsid w:val="001135BE"/>
    <w:rsid w:val="00113AD5"/>
    <w:rsid w:val="00113F1B"/>
    <w:rsid w:val="00114059"/>
    <w:rsid w:val="00114286"/>
    <w:rsid w:val="001146F8"/>
    <w:rsid w:val="00114AC1"/>
    <w:rsid w:val="00114D8E"/>
    <w:rsid w:val="00114FCE"/>
    <w:rsid w:val="00115048"/>
    <w:rsid w:val="001162F1"/>
    <w:rsid w:val="00116CCB"/>
    <w:rsid w:val="0011725B"/>
    <w:rsid w:val="001176D0"/>
    <w:rsid w:val="001204F1"/>
    <w:rsid w:val="00120A81"/>
    <w:rsid w:val="00121E0B"/>
    <w:rsid w:val="00121F3D"/>
    <w:rsid w:val="001223CF"/>
    <w:rsid w:val="00122D19"/>
    <w:rsid w:val="00122E34"/>
    <w:rsid w:val="001232EC"/>
    <w:rsid w:val="001241B5"/>
    <w:rsid w:val="00124A08"/>
    <w:rsid w:val="00124E25"/>
    <w:rsid w:val="00124E5D"/>
    <w:rsid w:val="00125229"/>
    <w:rsid w:val="00125248"/>
    <w:rsid w:val="00125341"/>
    <w:rsid w:val="0012544F"/>
    <w:rsid w:val="00125558"/>
    <w:rsid w:val="00125DAC"/>
    <w:rsid w:val="001262D6"/>
    <w:rsid w:val="001262E1"/>
    <w:rsid w:val="00126DE4"/>
    <w:rsid w:val="00126E20"/>
    <w:rsid w:val="00127981"/>
    <w:rsid w:val="001279CF"/>
    <w:rsid w:val="001300A9"/>
    <w:rsid w:val="00130731"/>
    <w:rsid w:val="00130AC6"/>
    <w:rsid w:val="00130D2B"/>
    <w:rsid w:val="00130F2E"/>
    <w:rsid w:val="001317AB"/>
    <w:rsid w:val="00131FC1"/>
    <w:rsid w:val="0013233D"/>
    <w:rsid w:val="00132BDB"/>
    <w:rsid w:val="00133D18"/>
    <w:rsid w:val="001343A7"/>
    <w:rsid w:val="00134A4B"/>
    <w:rsid w:val="00134BEE"/>
    <w:rsid w:val="00135D79"/>
    <w:rsid w:val="0013602A"/>
    <w:rsid w:val="001365F9"/>
    <w:rsid w:val="00136977"/>
    <w:rsid w:val="001369AD"/>
    <w:rsid w:val="00137A4A"/>
    <w:rsid w:val="00137B9F"/>
    <w:rsid w:val="0014076C"/>
    <w:rsid w:val="00140C10"/>
    <w:rsid w:val="00140DA0"/>
    <w:rsid w:val="00141499"/>
    <w:rsid w:val="00142630"/>
    <w:rsid w:val="0014319E"/>
    <w:rsid w:val="0014492A"/>
    <w:rsid w:val="00144F61"/>
    <w:rsid w:val="00145648"/>
    <w:rsid w:val="0014659F"/>
    <w:rsid w:val="00146883"/>
    <w:rsid w:val="00146AC8"/>
    <w:rsid w:val="00146B73"/>
    <w:rsid w:val="00146E52"/>
    <w:rsid w:val="001473D4"/>
    <w:rsid w:val="00147876"/>
    <w:rsid w:val="00147964"/>
    <w:rsid w:val="00147974"/>
    <w:rsid w:val="00147A4C"/>
    <w:rsid w:val="00147C21"/>
    <w:rsid w:val="00147D57"/>
    <w:rsid w:val="00150293"/>
    <w:rsid w:val="00150FC9"/>
    <w:rsid w:val="001511E6"/>
    <w:rsid w:val="00151935"/>
    <w:rsid w:val="00151B4E"/>
    <w:rsid w:val="00152044"/>
    <w:rsid w:val="001526B8"/>
    <w:rsid w:val="00152EBB"/>
    <w:rsid w:val="001534A2"/>
    <w:rsid w:val="00153509"/>
    <w:rsid w:val="001536B5"/>
    <w:rsid w:val="001542F0"/>
    <w:rsid w:val="00154A6E"/>
    <w:rsid w:val="00154C05"/>
    <w:rsid w:val="00155174"/>
    <w:rsid w:val="001553BB"/>
    <w:rsid w:val="0015547D"/>
    <w:rsid w:val="001554D7"/>
    <w:rsid w:val="0015563F"/>
    <w:rsid w:val="001556D4"/>
    <w:rsid w:val="00155B5C"/>
    <w:rsid w:val="00155CC5"/>
    <w:rsid w:val="00155EB5"/>
    <w:rsid w:val="0015635E"/>
    <w:rsid w:val="001566F9"/>
    <w:rsid w:val="0015697F"/>
    <w:rsid w:val="00156F8F"/>
    <w:rsid w:val="00156FEE"/>
    <w:rsid w:val="0015790E"/>
    <w:rsid w:val="00157E58"/>
    <w:rsid w:val="00160710"/>
    <w:rsid w:val="00160D66"/>
    <w:rsid w:val="001617A5"/>
    <w:rsid w:val="00161A85"/>
    <w:rsid w:val="00161E04"/>
    <w:rsid w:val="001622FE"/>
    <w:rsid w:val="001627C2"/>
    <w:rsid w:val="00162F7F"/>
    <w:rsid w:val="00163721"/>
    <w:rsid w:val="001637E7"/>
    <w:rsid w:val="00163DE7"/>
    <w:rsid w:val="00164305"/>
    <w:rsid w:val="00164A1E"/>
    <w:rsid w:val="00164AAB"/>
    <w:rsid w:val="001650C3"/>
    <w:rsid w:val="001658E8"/>
    <w:rsid w:val="00165F33"/>
    <w:rsid w:val="00166438"/>
    <w:rsid w:val="00166645"/>
    <w:rsid w:val="001666C4"/>
    <w:rsid w:val="00166763"/>
    <w:rsid w:val="001668F2"/>
    <w:rsid w:val="00166955"/>
    <w:rsid w:val="00167655"/>
    <w:rsid w:val="00167E97"/>
    <w:rsid w:val="0017065B"/>
    <w:rsid w:val="00170977"/>
    <w:rsid w:val="00170D95"/>
    <w:rsid w:val="001710E4"/>
    <w:rsid w:val="001711B6"/>
    <w:rsid w:val="00171A3B"/>
    <w:rsid w:val="00171A63"/>
    <w:rsid w:val="00171A79"/>
    <w:rsid w:val="00171D5A"/>
    <w:rsid w:val="00172A4A"/>
    <w:rsid w:val="00172B3F"/>
    <w:rsid w:val="00173143"/>
    <w:rsid w:val="00173346"/>
    <w:rsid w:val="00173833"/>
    <w:rsid w:val="0017383B"/>
    <w:rsid w:val="00174658"/>
    <w:rsid w:val="00174A5B"/>
    <w:rsid w:val="00175136"/>
    <w:rsid w:val="0017598F"/>
    <w:rsid w:val="00176491"/>
    <w:rsid w:val="0017690A"/>
    <w:rsid w:val="00176A4C"/>
    <w:rsid w:val="00176DA9"/>
    <w:rsid w:val="001801E9"/>
    <w:rsid w:val="001802C6"/>
    <w:rsid w:val="00180C2B"/>
    <w:rsid w:val="00180C64"/>
    <w:rsid w:val="00180D3A"/>
    <w:rsid w:val="001811A7"/>
    <w:rsid w:val="0018153D"/>
    <w:rsid w:val="00181B9F"/>
    <w:rsid w:val="001828F7"/>
    <w:rsid w:val="001839D7"/>
    <w:rsid w:val="00183B90"/>
    <w:rsid w:val="00183BB8"/>
    <w:rsid w:val="00183D72"/>
    <w:rsid w:val="001846D8"/>
    <w:rsid w:val="001846E6"/>
    <w:rsid w:val="00184784"/>
    <w:rsid w:val="001847D6"/>
    <w:rsid w:val="00184872"/>
    <w:rsid w:val="00184899"/>
    <w:rsid w:val="00184BF6"/>
    <w:rsid w:val="00184E59"/>
    <w:rsid w:val="00185129"/>
    <w:rsid w:val="001853AB"/>
    <w:rsid w:val="0018557F"/>
    <w:rsid w:val="0018629F"/>
    <w:rsid w:val="001866C6"/>
    <w:rsid w:val="001869C5"/>
    <w:rsid w:val="00186C27"/>
    <w:rsid w:val="001905A1"/>
    <w:rsid w:val="001905F2"/>
    <w:rsid w:val="00190E24"/>
    <w:rsid w:val="00190EBD"/>
    <w:rsid w:val="00190EEE"/>
    <w:rsid w:val="00192935"/>
    <w:rsid w:val="00192A39"/>
    <w:rsid w:val="00192FA5"/>
    <w:rsid w:val="001933C5"/>
    <w:rsid w:val="001937DA"/>
    <w:rsid w:val="00193D8B"/>
    <w:rsid w:val="0019410B"/>
    <w:rsid w:val="00194235"/>
    <w:rsid w:val="001946CB"/>
    <w:rsid w:val="00194F81"/>
    <w:rsid w:val="001952B4"/>
    <w:rsid w:val="0019620E"/>
    <w:rsid w:val="001978DA"/>
    <w:rsid w:val="00197EE5"/>
    <w:rsid w:val="001A0106"/>
    <w:rsid w:val="001A010B"/>
    <w:rsid w:val="001A0224"/>
    <w:rsid w:val="001A05D7"/>
    <w:rsid w:val="001A08F3"/>
    <w:rsid w:val="001A1128"/>
    <w:rsid w:val="001A167C"/>
    <w:rsid w:val="001A1B4E"/>
    <w:rsid w:val="001A1E09"/>
    <w:rsid w:val="001A2BF9"/>
    <w:rsid w:val="001A2C90"/>
    <w:rsid w:val="001A2CCE"/>
    <w:rsid w:val="001A30E6"/>
    <w:rsid w:val="001A310E"/>
    <w:rsid w:val="001A32AA"/>
    <w:rsid w:val="001A39CB"/>
    <w:rsid w:val="001A3AA6"/>
    <w:rsid w:val="001A3BBF"/>
    <w:rsid w:val="001A452F"/>
    <w:rsid w:val="001A516F"/>
    <w:rsid w:val="001A53DE"/>
    <w:rsid w:val="001A5594"/>
    <w:rsid w:val="001A57CA"/>
    <w:rsid w:val="001A57E8"/>
    <w:rsid w:val="001A5B60"/>
    <w:rsid w:val="001A5D55"/>
    <w:rsid w:val="001A5F61"/>
    <w:rsid w:val="001A6136"/>
    <w:rsid w:val="001A6C4F"/>
    <w:rsid w:val="001A73FC"/>
    <w:rsid w:val="001B042A"/>
    <w:rsid w:val="001B0863"/>
    <w:rsid w:val="001B0AED"/>
    <w:rsid w:val="001B0B8A"/>
    <w:rsid w:val="001B0C54"/>
    <w:rsid w:val="001B0FAB"/>
    <w:rsid w:val="001B1546"/>
    <w:rsid w:val="001B159B"/>
    <w:rsid w:val="001B1620"/>
    <w:rsid w:val="001B18A7"/>
    <w:rsid w:val="001B1AEA"/>
    <w:rsid w:val="001B1B3A"/>
    <w:rsid w:val="001B1EC7"/>
    <w:rsid w:val="001B1F72"/>
    <w:rsid w:val="001B2249"/>
    <w:rsid w:val="001B233D"/>
    <w:rsid w:val="001B27CF"/>
    <w:rsid w:val="001B299E"/>
    <w:rsid w:val="001B2E12"/>
    <w:rsid w:val="001B2E20"/>
    <w:rsid w:val="001B3634"/>
    <w:rsid w:val="001B36F8"/>
    <w:rsid w:val="001B4196"/>
    <w:rsid w:val="001B425C"/>
    <w:rsid w:val="001B4940"/>
    <w:rsid w:val="001B4C03"/>
    <w:rsid w:val="001B5B82"/>
    <w:rsid w:val="001B5F27"/>
    <w:rsid w:val="001B647D"/>
    <w:rsid w:val="001B672B"/>
    <w:rsid w:val="001B7051"/>
    <w:rsid w:val="001B71F9"/>
    <w:rsid w:val="001B7AF9"/>
    <w:rsid w:val="001B7B8D"/>
    <w:rsid w:val="001C053C"/>
    <w:rsid w:val="001C099B"/>
    <w:rsid w:val="001C0A79"/>
    <w:rsid w:val="001C0BB7"/>
    <w:rsid w:val="001C0CF8"/>
    <w:rsid w:val="001C0D0A"/>
    <w:rsid w:val="001C1259"/>
    <w:rsid w:val="001C12D5"/>
    <w:rsid w:val="001C15AB"/>
    <w:rsid w:val="001C1717"/>
    <w:rsid w:val="001C1750"/>
    <w:rsid w:val="001C1B9F"/>
    <w:rsid w:val="001C24BE"/>
    <w:rsid w:val="001C2B97"/>
    <w:rsid w:val="001C348F"/>
    <w:rsid w:val="001C4411"/>
    <w:rsid w:val="001C4D47"/>
    <w:rsid w:val="001C51D2"/>
    <w:rsid w:val="001C61E5"/>
    <w:rsid w:val="001C6D6B"/>
    <w:rsid w:val="001C6E8E"/>
    <w:rsid w:val="001C6F21"/>
    <w:rsid w:val="001C72CC"/>
    <w:rsid w:val="001C7CAE"/>
    <w:rsid w:val="001D0240"/>
    <w:rsid w:val="001D05E9"/>
    <w:rsid w:val="001D0B60"/>
    <w:rsid w:val="001D119A"/>
    <w:rsid w:val="001D1850"/>
    <w:rsid w:val="001D2092"/>
    <w:rsid w:val="001D21BA"/>
    <w:rsid w:val="001D30C1"/>
    <w:rsid w:val="001D3DB8"/>
    <w:rsid w:val="001D3DF1"/>
    <w:rsid w:val="001D3EF9"/>
    <w:rsid w:val="001D3F6A"/>
    <w:rsid w:val="001D4173"/>
    <w:rsid w:val="001D4566"/>
    <w:rsid w:val="001D4635"/>
    <w:rsid w:val="001D46CD"/>
    <w:rsid w:val="001D473C"/>
    <w:rsid w:val="001D481B"/>
    <w:rsid w:val="001D50F0"/>
    <w:rsid w:val="001D52EB"/>
    <w:rsid w:val="001D538F"/>
    <w:rsid w:val="001D53D7"/>
    <w:rsid w:val="001D5E47"/>
    <w:rsid w:val="001D6448"/>
    <w:rsid w:val="001D6960"/>
    <w:rsid w:val="001D69C0"/>
    <w:rsid w:val="001D6EBB"/>
    <w:rsid w:val="001D6F9C"/>
    <w:rsid w:val="001D73E8"/>
    <w:rsid w:val="001D74F5"/>
    <w:rsid w:val="001E008E"/>
    <w:rsid w:val="001E071B"/>
    <w:rsid w:val="001E08D6"/>
    <w:rsid w:val="001E0B5B"/>
    <w:rsid w:val="001E0C49"/>
    <w:rsid w:val="001E0D9F"/>
    <w:rsid w:val="001E1134"/>
    <w:rsid w:val="001E1824"/>
    <w:rsid w:val="001E2B68"/>
    <w:rsid w:val="001E312B"/>
    <w:rsid w:val="001E35BD"/>
    <w:rsid w:val="001E3751"/>
    <w:rsid w:val="001E3B61"/>
    <w:rsid w:val="001E3BA7"/>
    <w:rsid w:val="001E3E2A"/>
    <w:rsid w:val="001E58D3"/>
    <w:rsid w:val="001E5FA2"/>
    <w:rsid w:val="001E6F6D"/>
    <w:rsid w:val="001E796D"/>
    <w:rsid w:val="001E7981"/>
    <w:rsid w:val="001E7AAE"/>
    <w:rsid w:val="001E7CCF"/>
    <w:rsid w:val="001E7D01"/>
    <w:rsid w:val="001E7DCE"/>
    <w:rsid w:val="001E7EFE"/>
    <w:rsid w:val="001F0CA7"/>
    <w:rsid w:val="001F0F79"/>
    <w:rsid w:val="001F14A9"/>
    <w:rsid w:val="001F1503"/>
    <w:rsid w:val="001F1737"/>
    <w:rsid w:val="001F1A96"/>
    <w:rsid w:val="001F1B8D"/>
    <w:rsid w:val="001F1CB4"/>
    <w:rsid w:val="001F31BE"/>
    <w:rsid w:val="001F4176"/>
    <w:rsid w:val="001F494F"/>
    <w:rsid w:val="001F4AA0"/>
    <w:rsid w:val="001F507C"/>
    <w:rsid w:val="001F5386"/>
    <w:rsid w:val="001F57B7"/>
    <w:rsid w:val="001F5AE9"/>
    <w:rsid w:val="001F5BB5"/>
    <w:rsid w:val="001F5C60"/>
    <w:rsid w:val="001F5D84"/>
    <w:rsid w:val="001F70DE"/>
    <w:rsid w:val="001F70E2"/>
    <w:rsid w:val="001F7884"/>
    <w:rsid w:val="001F7EC8"/>
    <w:rsid w:val="001F7F14"/>
    <w:rsid w:val="00201D5D"/>
    <w:rsid w:val="00202B5E"/>
    <w:rsid w:val="00204855"/>
    <w:rsid w:val="002048E4"/>
    <w:rsid w:val="00204B20"/>
    <w:rsid w:val="0020504B"/>
    <w:rsid w:val="00205323"/>
    <w:rsid w:val="0020566E"/>
    <w:rsid w:val="00205A01"/>
    <w:rsid w:val="00205ABE"/>
    <w:rsid w:val="00205B08"/>
    <w:rsid w:val="00205ED3"/>
    <w:rsid w:val="00206FDD"/>
    <w:rsid w:val="00207186"/>
    <w:rsid w:val="00207253"/>
    <w:rsid w:val="0020753F"/>
    <w:rsid w:val="002075F1"/>
    <w:rsid w:val="00207A24"/>
    <w:rsid w:val="00207DD8"/>
    <w:rsid w:val="0021012D"/>
    <w:rsid w:val="0021022B"/>
    <w:rsid w:val="00210BBD"/>
    <w:rsid w:val="00210E64"/>
    <w:rsid w:val="0021101B"/>
    <w:rsid w:val="00211207"/>
    <w:rsid w:val="002114F3"/>
    <w:rsid w:val="00211BEA"/>
    <w:rsid w:val="00212947"/>
    <w:rsid w:val="00212CB8"/>
    <w:rsid w:val="00213812"/>
    <w:rsid w:val="0021393A"/>
    <w:rsid w:val="00213A17"/>
    <w:rsid w:val="00213D59"/>
    <w:rsid w:val="00213DA4"/>
    <w:rsid w:val="002142C2"/>
    <w:rsid w:val="00214707"/>
    <w:rsid w:val="002151BB"/>
    <w:rsid w:val="002152D5"/>
    <w:rsid w:val="002157D7"/>
    <w:rsid w:val="00216238"/>
    <w:rsid w:val="002162F8"/>
    <w:rsid w:val="00216F87"/>
    <w:rsid w:val="00217A4F"/>
    <w:rsid w:val="00217C09"/>
    <w:rsid w:val="00217CD9"/>
    <w:rsid w:val="0022013A"/>
    <w:rsid w:val="0022013B"/>
    <w:rsid w:val="002202BB"/>
    <w:rsid w:val="002209FE"/>
    <w:rsid w:val="00220AAF"/>
    <w:rsid w:val="00220D4E"/>
    <w:rsid w:val="00220D6A"/>
    <w:rsid w:val="00220FB5"/>
    <w:rsid w:val="0022227E"/>
    <w:rsid w:val="00222580"/>
    <w:rsid w:val="0022305E"/>
    <w:rsid w:val="00223432"/>
    <w:rsid w:val="002234E6"/>
    <w:rsid w:val="002238EB"/>
    <w:rsid w:val="00223923"/>
    <w:rsid w:val="00223A8B"/>
    <w:rsid w:val="002247AF"/>
    <w:rsid w:val="0022549A"/>
    <w:rsid w:val="0022572F"/>
    <w:rsid w:val="00225847"/>
    <w:rsid w:val="00225B6B"/>
    <w:rsid w:val="00225D05"/>
    <w:rsid w:val="0022619C"/>
    <w:rsid w:val="002261C8"/>
    <w:rsid w:val="002262D6"/>
    <w:rsid w:val="00226783"/>
    <w:rsid w:val="00226DFF"/>
    <w:rsid w:val="002273F2"/>
    <w:rsid w:val="00227669"/>
    <w:rsid w:val="00227EA1"/>
    <w:rsid w:val="00230057"/>
    <w:rsid w:val="00230537"/>
    <w:rsid w:val="00230BDC"/>
    <w:rsid w:val="00230DBB"/>
    <w:rsid w:val="00230F04"/>
    <w:rsid w:val="00230F8A"/>
    <w:rsid w:val="00231255"/>
    <w:rsid w:val="002312E5"/>
    <w:rsid w:val="0023133F"/>
    <w:rsid w:val="0023154F"/>
    <w:rsid w:val="00231830"/>
    <w:rsid w:val="00232120"/>
    <w:rsid w:val="00232A53"/>
    <w:rsid w:val="00232E9A"/>
    <w:rsid w:val="00232FA1"/>
    <w:rsid w:val="002331A3"/>
    <w:rsid w:val="002335D2"/>
    <w:rsid w:val="0023384B"/>
    <w:rsid w:val="00233DFF"/>
    <w:rsid w:val="00234329"/>
    <w:rsid w:val="00234B9A"/>
    <w:rsid w:val="00234E07"/>
    <w:rsid w:val="0023506C"/>
    <w:rsid w:val="002350BF"/>
    <w:rsid w:val="0023519B"/>
    <w:rsid w:val="0023557D"/>
    <w:rsid w:val="00235B6C"/>
    <w:rsid w:val="00235FDB"/>
    <w:rsid w:val="0023605C"/>
    <w:rsid w:val="00236076"/>
    <w:rsid w:val="00236846"/>
    <w:rsid w:val="00236DCD"/>
    <w:rsid w:val="00236EEE"/>
    <w:rsid w:val="00237BAF"/>
    <w:rsid w:val="00237CF8"/>
    <w:rsid w:val="002407DF"/>
    <w:rsid w:val="00240E6B"/>
    <w:rsid w:val="00241466"/>
    <w:rsid w:val="002418AF"/>
    <w:rsid w:val="00241A5F"/>
    <w:rsid w:val="0024205E"/>
    <w:rsid w:val="002423AC"/>
    <w:rsid w:val="002424FF"/>
    <w:rsid w:val="00242939"/>
    <w:rsid w:val="00242ACD"/>
    <w:rsid w:val="00242B6A"/>
    <w:rsid w:val="00242DC1"/>
    <w:rsid w:val="0024365B"/>
    <w:rsid w:val="002447B8"/>
    <w:rsid w:val="00244F6A"/>
    <w:rsid w:val="00244FFA"/>
    <w:rsid w:val="0024520C"/>
    <w:rsid w:val="00245257"/>
    <w:rsid w:val="002457F6"/>
    <w:rsid w:val="00245D5E"/>
    <w:rsid w:val="00245D5F"/>
    <w:rsid w:val="00245D97"/>
    <w:rsid w:val="00245F3F"/>
    <w:rsid w:val="002460AC"/>
    <w:rsid w:val="00246124"/>
    <w:rsid w:val="00246C82"/>
    <w:rsid w:val="00246CA9"/>
    <w:rsid w:val="00247081"/>
    <w:rsid w:val="002472DF"/>
    <w:rsid w:val="002500D0"/>
    <w:rsid w:val="00250197"/>
    <w:rsid w:val="0025075F"/>
    <w:rsid w:val="00250C5E"/>
    <w:rsid w:val="00251327"/>
    <w:rsid w:val="00251698"/>
    <w:rsid w:val="00251F46"/>
    <w:rsid w:val="00252106"/>
    <w:rsid w:val="002524B3"/>
    <w:rsid w:val="00252503"/>
    <w:rsid w:val="0025313B"/>
    <w:rsid w:val="002531EC"/>
    <w:rsid w:val="0025323E"/>
    <w:rsid w:val="002533A8"/>
    <w:rsid w:val="00253522"/>
    <w:rsid w:val="00253577"/>
    <w:rsid w:val="00253C32"/>
    <w:rsid w:val="002541D9"/>
    <w:rsid w:val="002548BB"/>
    <w:rsid w:val="00254B59"/>
    <w:rsid w:val="00254BE4"/>
    <w:rsid w:val="00254F67"/>
    <w:rsid w:val="002550CE"/>
    <w:rsid w:val="00255349"/>
    <w:rsid w:val="00255909"/>
    <w:rsid w:val="00255CD7"/>
    <w:rsid w:val="00255D1C"/>
    <w:rsid w:val="00255F0A"/>
    <w:rsid w:val="0025602C"/>
    <w:rsid w:val="00256BFC"/>
    <w:rsid w:val="002571CA"/>
    <w:rsid w:val="00260066"/>
    <w:rsid w:val="00260902"/>
    <w:rsid w:val="00262029"/>
    <w:rsid w:val="00262295"/>
    <w:rsid w:val="002624B1"/>
    <w:rsid w:val="0026263D"/>
    <w:rsid w:val="0026264B"/>
    <w:rsid w:val="00262BED"/>
    <w:rsid w:val="00262FFA"/>
    <w:rsid w:val="0026353A"/>
    <w:rsid w:val="00263566"/>
    <w:rsid w:val="0026381F"/>
    <w:rsid w:val="00263F20"/>
    <w:rsid w:val="0026437A"/>
    <w:rsid w:val="00264573"/>
    <w:rsid w:val="00264BDF"/>
    <w:rsid w:val="002658D2"/>
    <w:rsid w:val="00266028"/>
    <w:rsid w:val="0026616B"/>
    <w:rsid w:val="00267290"/>
    <w:rsid w:val="0026737C"/>
    <w:rsid w:val="002702D8"/>
    <w:rsid w:val="00270553"/>
    <w:rsid w:val="00270AAD"/>
    <w:rsid w:val="00270C43"/>
    <w:rsid w:val="00271030"/>
    <w:rsid w:val="0027104E"/>
    <w:rsid w:val="00271AE5"/>
    <w:rsid w:val="0027200A"/>
    <w:rsid w:val="00272F2D"/>
    <w:rsid w:val="00273872"/>
    <w:rsid w:val="00273D26"/>
    <w:rsid w:val="00273DE5"/>
    <w:rsid w:val="00273F27"/>
    <w:rsid w:val="002742EE"/>
    <w:rsid w:val="00274B64"/>
    <w:rsid w:val="00274D86"/>
    <w:rsid w:val="00274D8B"/>
    <w:rsid w:val="00275989"/>
    <w:rsid w:val="00275E62"/>
    <w:rsid w:val="00276556"/>
    <w:rsid w:val="00276712"/>
    <w:rsid w:val="00276C41"/>
    <w:rsid w:val="00276C7B"/>
    <w:rsid w:val="00276E88"/>
    <w:rsid w:val="00276FAB"/>
    <w:rsid w:val="00277DA5"/>
    <w:rsid w:val="00277DB8"/>
    <w:rsid w:val="00277DE8"/>
    <w:rsid w:val="002804CE"/>
    <w:rsid w:val="00280A84"/>
    <w:rsid w:val="00280AE7"/>
    <w:rsid w:val="00280F6E"/>
    <w:rsid w:val="0028155C"/>
    <w:rsid w:val="002825F3"/>
    <w:rsid w:val="00282DEC"/>
    <w:rsid w:val="002838CF"/>
    <w:rsid w:val="00283BBB"/>
    <w:rsid w:val="00284737"/>
    <w:rsid w:val="00284B3E"/>
    <w:rsid w:val="0028542F"/>
    <w:rsid w:val="002854DD"/>
    <w:rsid w:val="0028552C"/>
    <w:rsid w:val="00285561"/>
    <w:rsid w:val="00285E74"/>
    <w:rsid w:val="00285ED7"/>
    <w:rsid w:val="002864FC"/>
    <w:rsid w:val="002865D7"/>
    <w:rsid w:val="0028697C"/>
    <w:rsid w:val="00287AD9"/>
    <w:rsid w:val="00287B8D"/>
    <w:rsid w:val="00287D3A"/>
    <w:rsid w:val="0029112D"/>
    <w:rsid w:val="00291312"/>
    <w:rsid w:val="00291786"/>
    <w:rsid w:val="00291A65"/>
    <w:rsid w:val="00291DE9"/>
    <w:rsid w:val="00291FB6"/>
    <w:rsid w:val="002923A3"/>
    <w:rsid w:val="00292507"/>
    <w:rsid w:val="00292A1A"/>
    <w:rsid w:val="00292BB1"/>
    <w:rsid w:val="00292F3C"/>
    <w:rsid w:val="0029388D"/>
    <w:rsid w:val="00293C1C"/>
    <w:rsid w:val="002942C1"/>
    <w:rsid w:val="002947E5"/>
    <w:rsid w:val="00294806"/>
    <w:rsid w:val="00294C12"/>
    <w:rsid w:val="00294D80"/>
    <w:rsid w:val="002959D7"/>
    <w:rsid w:val="00295F17"/>
    <w:rsid w:val="00296172"/>
    <w:rsid w:val="00296955"/>
    <w:rsid w:val="002969F6"/>
    <w:rsid w:val="00296AD9"/>
    <w:rsid w:val="00296D7C"/>
    <w:rsid w:val="00297610"/>
    <w:rsid w:val="00297D6B"/>
    <w:rsid w:val="002A0742"/>
    <w:rsid w:val="002A0AF9"/>
    <w:rsid w:val="002A12BE"/>
    <w:rsid w:val="002A13C6"/>
    <w:rsid w:val="002A141C"/>
    <w:rsid w:val="002A1C8B"/>
    <w:rsid w:val="002A2971"/>
    <w:rsid w:val="002A30DB"/>
    <w:rsid w:val="002A3A96"/>
    <w:rsid w:val="002A3CB2"/>
    <w:rsid w:val="002A3F7C"/>
    <w:rsid w:val="002A4182"/>
    <w:rsid w:val="002A4961"/>
    <w:rsid w:val="002A4CF3"/>
    <w:rsid w:val="002A4EDF"/>
    <w:rsid w:val="002A51AF"/>
    <w:rsid w:val="002A5334"/>
    <w:rsid w:val="002A5F3E"/>
    <w:rsid w:val="002A6E62"/>
    <w:rsid w:val="002B0884"/>
    <w:rsid w:val="002B0A60"/>
    <w:rsid w:val="002B0F6D"/>
    <w:rsid w:val="002B13C8"/>
    <w:rsid w:val="002B1A3D"/>
    <w:rsid w:val="002B1F45"/>
    <w:rsid w:val="002B2028"/>
    <w:rsid w:val="002B2239"/>
    <w:rsid w:val="002B29E2"/>
    <w:rsid w:val="002B2B5A"/>
    <w:rsid w:val="002B2E5B"/>
    <w:rsid w:val="002B2E77"/>
    <w:rsid w:val="002B302D"/>
    <w:rsid w:val="002B3176"/>
    <w:rsid w:val="002B329E"/>
    <w:rsid w:val="002B35E4"/>
    <w:rsid w:val="002B3633"/>
    <w:rsid w:val="002B3650"/>
    <w:rsid w:val="002B3E7F"/>
    <w:rsid w:val="002B42EB"/>
    <w:rsid w:val="002B4DB8"/>
    <w:rsid w:val="002B51AC"/>
    <w:rsid w:val="002B5430"/>
    <w:rsid w:val="002B57F0"/>
    <w:rsid w:val="002B5D99"/>
    <w:rsid w:val="002B5FDC"/>
    <w:rsid w:val="002B6454"/>
    <w:rsid w:val="002B66BF"/>
    <w:rsid w:val="002B6896"/>
    <w:rsid w:val="002B79DB"/>
    <w:rsid w:val="002C062B"/>
    <w:rsid w:val="002C07E8"/>
    <w:rsid w:val="002C07F8"/>
    <w:rsid w:val="002C0837"/>
    <w:rsid w:val="002C0904"/>
    <w:rsid w:val="002C0C3B"/>
    <w:rsid w:val="002C11A8"/>
    <w:rsid w:val="002C1579"/>
    <w:rsid w:val="002C190D"/>
    <w:rsid w:val="002C1A75"/>
    <w:rsid w:val="002C1AA9"/>
    <w:rsid w:val="002C2127"/>
    <w:rsid w:val="002C21A5"/>
    <w:rsid w:val="002C25E6"/>
    <w:rsid w:val="002C2741"/>
    <w:rsid w:val="002C2757"/>
    <w:rsid w:val="002C2E25"/>
    <w:rsid w:val="002C2F97"/>
    <w:rsid w:val="002C308F"/>
    <w:rsid w:val="002C3413"/>
    <w:rsid w:val="002C343D"/>
    <w:rsid w:val="002C3543"/>
    <w:rsid w:val="002C36FB"/>
    <w:rsid w:val="002C3D2F"/>
    <w:rsid w:val="002C3F6F"/>
    <w:rsid w:val="002C40A6"/>
    <w:rsid w:val="002C467F"/>
    <w:rsid w:val="002C481C"/>
    <w:rsid w:val="002C488C"/>
    <w:rsid w:val="002C49C8"/>
    <w:rsid w:val="002C4C73"/>
    <w:rsid w:val="002C4DBD"/>
    <w:rsid w:val="002C5AE8"/>
    <w:rsid w:val="002C5F9F"/>
    <w:rsid w:val="002C693B"/>
    <w:rsid w:val="002C6AFD"/>
    <w:rsid w:val="002C719E"/>
    <w:rsid w:val="002C7B13"/>
    <w:rsid w:val="002C7DB4"/>
    <w:rsid w:val="002D0E91"/>
    <w:rsid w:val="002D0EEA"/>
    <w:rsid w:val="002D1114"/>
    <w:rsid w:val="002D1A32"/>
    <w:rsid w:val="002D202F"/>
    <w:rsid w:val="002D20C0"/>
    <w:rsid w:val="002D215F"/>
    <w:rsid w:val="002D2359"/>
    <w:rsid w:val="002D2749"/>
    <w:rsid w:val="002D2C6E"/>
    <w:rsid w:val="002D2D9B"/>
    <w:rsid w:val="002D357A"/>
    <w:rsid w:val="002D396E"/>
    <w:rsid w:val="002D3DC6"/>
    <w:rsid w:val="002D43BB"/>
    <w:rsid w:val="002D43C9"/>
    <w:rsid w:val="002D4E78"/>
    <w:rsid w:val="002D54A1"/>
    <w:rsid w:val="002D5511"/>
    <w:rsid w:val="002D59AB"/>
    <w:rsid w:val="002D5A98"/>
    <w:rsid w:val="002D5E41"/>
    <w:rsid w:val="002D6A5B"/>
    <w:rsid w:val="002D7182"/>
    <w:rsid w:val="002D7522"/>
    <w:rsid w:val="002D79FA"/>
    <w:rsid w:val="002E0ABA"/>
    <w:rsid w:val="002E0D23"/>
    <w:rsid w:val="002E0EC4"/>
    <w:rsid w:val="002E1A2E"/>
    <w:rsid w:val="002E1BA0"/>
    <w:rsid w:val="002E1E2D"/>
    <w:rsid w:val="002E213A"/>
    <w:rsid w:val="002E263A"/>
    <w:rsid w:val="002E27C8"/>
    <w:rsid w:val="002E28F7"/>
    <w:rsid w:val="002E2C16"/>
    <w:rsid w:val="002E316A"/>
    <w:rsid w:val="002E3345"/>
    <w:rsid w:val="002E3583"/>
    <w:rsid w:val="002E35D3"/>
    <w:rsid w:val="002E402B"/>
    <w:rsid w:val="002E4269"/>
    <w:rsid w:val="002E4708"/>
    <w:rsid w:val="002E4E9B"/>
    <w:rsid w:val="002E4FBB"/>
    <w:rsid w:val="002E5051"/>
    <w:rsid w:val="002E51A2"/>
    <w:rsid w:val="002E521A"/>
    <w:rsid w:val="002E59C2"/>
    <w:rsid w:val="002E5A66"/>
    <w:rsid w:val="002E62ED"/>
    <w:rsid w:val="002E6DE5"/>
    <w:rsid w:val="002E7C38"/>
    <w:rsid w:val="002E7EAD"/>
    <w:rsid w:val="002F025E"/>
    <w:rsid w:val="002F10FD"/>
    <w:rsid w:val="002F1A2E"/>
    <w:rsid w:val="002F1BCE"/>
    <w:rsid w:val="002F26FF"/>
    <w:rsid w:val="002F2916"/>
    <w:rsid w:val="002F43B2"/>
    <w:rsid w:val="002F519E"/>
    <w:rsid w:val="002F6ADC"/>
    <w:rsid w:val="002F706D"/>
    <w:rsid w:val="002F74B0"/>
    <w:rsid w:val="002F7561"/>
    <w:rsid w:val="002F791E"/>
    <w:rsid w:val="002F7B54"/>
    <w:rsid w:val="002F7D7F"/>
    <w:rsid w:val="003003B4"/>
    <w:rsid w:val="00300701"/>
    <w:rsid w:val="00300CD1"/>
    <w:rsid w:val="003010EC"/>
    <w:rsid w:val="003015EE"/>
    <w:rsid w:val="003017C1"/>
    <w:rsid w:val="003028B0"/>
    <w:rsid w:val="003028EC"/>
    <w:rsid w:val="00302B71"/>
    <w:rsid w:val="00302BE9"/>
    <w:rsid w:val="0030312F"/>
    <w:rsid w:val="00303633"/>
    <w:rsid w:val="00304140"/>
    <w:rsid w:val="00304B96"/>
    <w:rsid w:val="00304BF9"/>
    <w:rsid w:val="00304E90"/>
    <w:rsid w:val="0030568A"/>
    <w:rsid w:val="0030573B"/>
    <w:rsid w:val="00305873"/>
    <w:rsid w:val="0030658C"/>
    <w:rsid w:val="003069F7"/>
    <w:rsid w:val="00306ADE"/>
    <w:rsid w:val="00306CA9"/>
    <w:rsid w:val="00306F6D"/>
    <w:rsid w:val="0030765C"/>
    <w:rsid w:val="00307960"/>
    <w:rsid w:val="00307F99"/>
    <w:rsid w:val="00310C18"/>
    <w:rsid w:val="00310CB8"/>
    <w:rsid w:val="00310EBE"/>
    <w:rsid w:val="00311DC2"/>
    <w:rsid w:val="00311ECF"/>
    <w:rsid w:val="00312285"/>
    <w:rsid w:val="003138E0"/>
    <w:rsid w:val="00313BFB"/>
    <w:rsid w:val="00313F4A"/>
    <w:rsid w:val="00314388"/>
    <w:rsid w:val="00314925"/>
    <w:rsid w:val="0031498D"/>
    <w:rsid w:val="00314B41"/>
    <w:rsid w:val="00315A46"/>
    <w:rsid w:val="00315EC2"/>
    <w:rsid w:val="00316171"/>
    <w:rsid w:val="00316C77"/>
    <w:rsid w:val="00316ECD"/>
    <w:rsid w:val="003175FA"/>
    <w:rsid w:val="00317950"/>
    <w:rsid w:val="00317993"/>
    <w:rsid w:val="00320A33"/>
    <w:rsid w:val="00320EF9"/>
    <w:rsid w:val="00321162"/>
    <w:rsid w:val="003214D1"/>
    <w:rsid w:val="003216E0"/>
    <w:rsid w:val="00321805"/>
    <w:rsid w:val="00321A89"/>
    <w:rsid w:val="00321EA3"/>
    <w:rsid w:val="00321FF8"/>
    <w:rsid w:val="0032233E"/>
    <w:rsid w:val="00322367"/>
    <w:rsid w:val="003224BF"/>
    <w:rsid w:val="003225F3"/>
    <w:rsid w:val="00322E71"/>
    <w:rsid w:val="00323D31"/>
    <w:rsid w:val="00323D61"/>
    <w:rsid w:val="00324273"/>
    <w:rsid w:val="00324D98"/>
    <w:rsid w:val="003253F3"/>
    <w:rsid w:val="00325595"/>
    <w:rsid w:val="00325729"/>
    <w:rsid w:val="0032578E"/>
    <w:rsid w:val="00325AAE"/>
    <w:rsid w:val="00325FD4"/>
    <w:rsid w:val="003267A3"/>
    <w:rsid w:val="003268C2"/>
    <w:rsid w:val="00326902"/>
    <w:rsid w:val="00326C1E"/>
    <w:rsid w:val="00326DF5"/>
    <w:rsid w:val="0032714F"/>
    <w:rsid w:val="0032779B"/>
    <w:rsid w:val="00327A28"/>
    <w:rsid w:val="003308C6"/>
    <w:rsid w:val="00330AFC"/>
    <w:rsid w:val="00330C5C"/>
    <w:rsid w:val="003315E4"/>
    <w:rsid w:val="00331727"/>
    <w:rsid w:val="003317D3"/>
    <w:rsid w:val="003318B7"/>
    <w:rsid w:val="00331961"/>
    <w:rsid w:val="00331E5B"/>
    <w:rsid w:val="003333C2"/>
    <w:rsid w:val="003334D6"/>
    <w:rsid w:val="00333CDE"/>
    <w:rsid w:val="00333E25"/>
    <w:rsid w:val="00334683"/>
    <w:rsid w:val="00334AA9"/>
    <w:rsid w:val="0033504E"/>
    <w:rsid w:val="00335134"/>
    <w:rsid w:val="003359D4"/>
    <w:rsid w:val="00335AD3"/>
    <w:rsid w:val="00335CDD"/>
    <w:rsid w:val="003362EB"/>
    <w:rsid w:val="0033638B"/>
    <w:rsid w:val="00336610"/>
    <w:rsid w:val="00336DA5"/>
    <w:rsid w:val="0033704C"/>
    <w:rsid w:val="003374D6"/>
    <w:rsid w:val="003404DE"/>
    <w:rsid w:val="00340D26"/>
    <w:rsid w:val="003412DF"/>
    <w:rsid w:val="003415ED"/>
    <w:rsid w:val="00341C23"/>
    <w:rsid w:val="00341EBC"/>
    <w:rsid w:val="00342544"/>
    <w:rsid w:val="003426C4"/>
    <w:rsid w:val="00342FB9"/>
    <w:rsid w:val="00343629"/>
    <w:rsid w:val="00344CD2"/>
    <w:rsid w:val="00345177"/>
    <w:rsid w:val="00345317"/>
    <w:rsid w:val="003458E4"/>
    <w:rsid w:val="003458E5"/>
    <w:rsid w:val="0034681F"/>
    <w:rsid w:val="00346CA6"/>
    <w:rsid w:val="003473C4"/>
    <w:rsid w:val="00347491"/>
    <w:rsid w:val="00350008"/>
    <w:rsid w:val="00350095"/>
    <w:rsid w:val="0035011C"/>
    <w:rsid w:val="003502DB"/>
    <w:rsid w:val="003504B4"/>
    <w:rsid w:val="00350D2C"/>
    <w:rsid w:val="0035147A"/>
    <w:rsid w:val="003516D7"/>
    <w:rsid w:val="0035234C"/>
    <w:rsid w:val="00352816"/>
    <w:rsid w:val="00352D9A"/>
    <w:rsid w:val="00353858"/>
    <w:rsid w:val="0035424A"/>
    <w:rsid w:val="003543EE"/>
    <w:rsid w:val="003548A9"/>
    <w:rsid w:val="00354A62"/>
    <w:rsid w:val="00355044"/>
    <w:rsid w:val="0035544B"/>
    <w:rsid w:val="00355791"/>
    <w:rsid w:val="00355ABE"/>
    <w:rsid w:val="00356B8B"/>
    <w:rsid w:val="00356D65"/>
    <w:rsid w:val="003602BB"/>
    <w:rsid w:val="003607CB"/>
    <w:rsid w:val="00360D40"/>
    <w:rsid w:val="0036183A"/>
    <w:rsid w:val="003619D0"/>
    <w:rsid w:val="00361BBC"/>
    <w:rsid w:val="003627C1"/>
    <w:rsid w:val="00362C73"/>
    <w:rsid w:val="00362F3B"/>
    <w:rsid w:val="003632EE"/>
    <w:rsid w:val="00364459"/>
    <w:rsid w:val="003646A0"/>
    <w:rsid w:val="0036496B"/>
    <w:rsid w:val="00364B5C"/>
    <w:rsid w:val="00364B82"/>
    <w:rsid w:val="00364F6D"/>
    <w:rsid w:val="003657D9"/>
    <w:rsid w:val="00365CD2"/>
    <w:rsid w:val="00366540"/>
    <w:rsid w:val="00366639"/>
    <w:rsid w:val="00367A25"/>
    <w:rsid w:val="00370C5B"/>
    <w:rsid w:val="00370D4F"/>
    <w:rsid w:val="00370E8E"/>
    <w:rsid w:val="003710EA"/>
    <w:rsid w:val="003723A2"/>
    <w:rsid w:val="00372E7C"/>
    <w:rsid w:val="0037389C"/>
    <w:rsid w:val="00373FCC"/>
    <w:rsid w:val="00374B68"/>
    <w:rsid w:val="00374FC9"/>
    <w:rsid w:val="0037504F"/>
    <w:rsid w:val="0037558A"/>
    <w:rsid w:val="00375637"/>
    <w:rsid w:val="0037576B"/>
    <w:rsid w:val="00375CA8"/>
    <w:rsid w:val="00375E5F"/>
    <w:rsid w:val="00375E67"/>
    <w:rsid w:val="0037613E"/>
    <w:rsid w:val="003761F1"/>
    <w:rsid w:val="003767E4"/>
    <w:rsid w:val="00376B8E"/>
    <w:rsid w:val="0037751D"/>
    <w:rsid w:val="003775B8"/>
    <w:rsid w:val="00380091"/>
    <w:rsid w:val="00380B18"/>
    <w:rsid w:val="00380E4E"/>
    <w:rsid w:val="00382105"/>
    <w:rsid w:val="003828F2"/>
    <w:rsid w:val="00382C3B"/>
    <w:rsid w:val="00382E83"/>
    <w:rsid w:val="0038329C"/>
    <w:rsid w:val="0038341C"/>
    <w:rsid w:val="0038354F"/>
    <w:rsid w:val="00383783"/>
    <w:rsid w:val="00383947"/>
    <w:rsid w:val="00383DDE"/>
    <w:rsid w:val="003843B5"/>
    <w:rsid w:val="00384626"/>
    <w:rsid w:val="003855CD"/>
    <w:rsid w:val="00385DDF"/>
    <w:rsid w:val="00385E77"/>
    <w:rsid w:val="00385F76"/>
    <w:rsid w:val="003860EC"/>
    <w:rsid w:val="00386842"/>
    <w:rsid w:val="00386953"/>
    <w:rsid w:val="00386CE1"/>
    <w:rsid w:val="00386F50"/>
    <w:rsid w:val="00387099"/>
    <w:rsid w:val="003872BA"/>
    <w:rsid w:val="00387727"/>
    <w:rsid w:val="00387872"/>
    <w:rsid w:val="003907A8"/>
    <w:rsid w:val="00390A8F"/>
    <w:rsid w:val="00391566"/>
    <w:rsid w:val="00391AF5"/>
    <w:rsid w:val="00392322"/>
    <w:rsid w:val="00392819"/>
    <w:rsid w:val="00392910"/>
    <w:rsid w:val="00394023"/>
    <w:rsid w:val="00394370"/>
    <w:rsid w:val="00394823"/>
    <w:rsid w:val="0039521A"/>
    <w:rsid w:val="00395AD2"/>
    <w:rsid w:val="00395D74"/>
    <w:rsid w:val="00395E5B"/>
    <w:rsid w:val="00395F50"/>
    <w:rsid w:val="00396392"/>
    <w:rsid w:val="003964A4"/>
    <w:rsid w:val="003964AA"/>
    <w:rsid w:val="003966BA"/>
    <w:rsid w:val="00396D35"/>
    <w:rsid w:val="00397B04"/>
    <w:rsid w:val="00397E42"/>
    <w:rsid w:val="003A004A"/>
    <w:rsid w:val="003A012C"/>
    <w:rsid w:val="003A022A"/>
    <w:rsid w:val="003A02D5"/>
    <w:rsid w:val="003A073B"/>
    <w:rsid w:val="003A1BD6"/>
    <w:rsid w:val="003A1CF6"/>
    <w:rsid w:val="003A2310"/>
    <w:rsid w:val="003A284C"/>
    <w:rsid w:val="003A2884"/>
    <w:rsid w:val="003A3513"/>
    <w:rsid w:val="003A3DDF"/>
    <w:rsid w:val="003A4B01"/>
    <w:rsid w:val="003A65C8"/>
    <w:rsid w:val="003A6714"/>
    <w:rsid w:val="003A6810"/>
    <w:rsid w:val="003A6CEF"/>
    <w:rsid w:val="003A7037"/>
    <w:rsid w:val="003B0086"/>
    <w:rsid w:val="003B0934"/>
    <w:rsid w:val="003B0A9A"/>
    <w:rsid w:val="003B0C8D"/>
    <w:rsid w:val="003B0F05"/>
    <w:rsid w:val="003B1145"/>
    <w:rsid w:val="003B1196"/>
    <w:rsid w:val="003B1725"/>
    <w:rsid w:val="003B172B"/>
    <w:rsid w:val="003B1A2F"/>
    <w:rsid w:val="003B1F3F"/>
    <w:rsid w:val="003B223A"/>
    <w:rsid w:val="003B2922"/>
    <w:rsid w:val="003B2AA9"/>
    <w:rsid w:val="003B327D"/>
    <w:rsid w:val="003B3682"/>
    <w:rsid w:val="003B3B49"/>
    <w:rsid w:val="003B4098"/>
    <w:rsid w:val="003B467C"/>
    <w:rsid w:val="003B4A61"/>
    <w:rsid w:val="003B4AAE"/>
    <w:rsid w:val="003B4D6C"/>
    <w:rsid w:val="003B4E31"/>
    <w:rsid w:val="003B5465"/>
    <w:rsid w:val="003B581A"/>
    <w:rsid w:val="003B6192"/>
    <w:rsid w:val="003B6CAF"/>
    <w:rsid w:val="003B6DFD"/>
    <w:rsid w:val="003B6F0A"/>
    <w:rsid w:val="003C0419"/>
    <w:rsid w:val="003C08E8"/>
    <w:rsid w:val="003C0B13"/>
    <w:rsid w:val="003C10D1"/>
    <w:rsid w:val="003C167B"/>
    <w:rsid w:val="003C1990"/>
    <w:rsid w:val="003C1A82"/>
    <w:rsid w:val="003C1CCF"/>
    <w:rsid w:val="003C1E7E"/>
    <w:rsid w:val="003C2032"/>
    <w:rsid w:val="003C2D50"/>
    <w:rsid w:val="003C4696"/>
    <w:rsid w:val="003C4D1A"/>
    <w:rsid w:val="003C5465"/>
    <w:rsid w:val="003C55A3"/>
    <w:rsid w:val="003C5BD8"/>
    <w:rsid w:val="003C6493"/>
    <w:rsid w:val="003C650F"/>
    <w:rsid w:val="003C6544"/>
    <w:rsid w:val="003C6561"/>
    <w:rsid w:val="003C68C6"/>
    <w:rsid w:val="003C6977"/>
    <w:rsid w:val="003C700E"/>
    <w:rsid w:val="003C7260"/>
    <w:rsid w:val="003C764B"/>
    <w:rsid w:val="003C768B"/>
    <w:rsid w:val="003C77AD"/>
    <w:rsid w:val="003C7937"/>
    <w:rsid w:val="003C7BF5"/>
    <w:rsid w:val="003C7DA0"/>
    <w:rsid w:val="003D004F"/>
    <w:rsid w:val="003D0CB1"/>
    <w:rsid w:val="003D0D76"/>
    <w:rsid w:val="003D11EB"/>
    <w:rsid w:val="003D16B9"/>
    <w:rsid w:val="003D1B4C"/>
    <w:rsid w:val="003D1D69"/>
    <w:rsid w:val="003D2274"/>
    <w:rsid w:val="003D2369"/>
    <w:rsid w:val="003D248A"/>
    <w:rsid w:val="003D283E"/>
    <w:rsid w:val="003D2B52"/>
    <w:rsid w:val="003D2DBF"/>
    <w:rsid w:val="003D2EDA"/>
    <w:rsid w:val="003D3EAE"/>
    <w:rsid w:val="003D4748"/>
    <w:rsid w:val="003D4C13"/>
    <w:rsid w:val="003D4C7C"/>
    <w:rsid w:val="003D4F0D"/>
    <w:rsid w:val="003D51EC"/>
    <w:rsid w:val="003D53BD"/>
    <w:rsid w:val="003D584C"/>
    <w:rsid w:val="003D5961"/>
    <w:rsid w:val="003D66A5"/>
    <w:rsid w:val="003D78FD"/>
    <w:rsid w:val="003D7FC5"/>
    <w:rsid w:val="003E0029"/>
    <w:rsid w:val="003E0A05"/>
    <w:rsid w:val="003E0AAC"/>
    <w:rsid w:val="003E0B16"/>
    <w:rsid w:val="003E0E45"/>
    <w:rsid w:val="003E117D"/>
    <w:rsid w:val="003E14C5"/>
    <w:rsid w:val="003E14E1"/>
    <w:rsid w:val="003E207A"/>
    <w:rsid w:val="003E3218"/>
    <w:rsid w:val="003E381C"/>
    <w:rsid w:val="003E4EB7"/>
    <w:rsid w:val="003E4F40"/>
    <w:rsid w:val="003E5411"/>
    <w:rsid w:val="003E5484"/>
    <w:rsid w:val="003E5D98"/>
    <w:rsid w:val="003E6325"/>
    <w:rsid w:val="003E6755"/>
    <w:rsid w:val="003E6E72"/>
    <w:rsid w:val="003E70DF"/>
    <w:rsid w:val="003E79B1"/>
    <w:rsid w:val="003F0069"/>
    <w:rsid w:val="003F028B"/>
    <w:rsid w:val="003F06FC"/>
    <w:rsid w:val="003F0C9B"/>
    <w:rsid w:val="003F1061"/>
    <w:rsid w:val="003F14E0"/>
    <w:rsid w:val="003F1928"/>
    <w:rsid w:val="003F22C2"/>
    <w:rsid w:val="003F24AF"/>
    <w:rsid w:val="003F395C"/>
    <w:rsid w:val="003F3AE4"/>
    <w:rsid w:val="003F3D05"/>
    <w:rsid w:val="003F3E5D"/>
    <w:rsid w:val="003F42F3"/>
    <w:rsid w:val="003F4331"/>
    <w:rsid w:val="003F444C"/>
    <w:rsid w:val="003F44EA"/>
    <w:rsid w:val="003F48CD"/>
    <w:rsid w:val="003F5B8B"/>
    <w:rsid w:val="003F60AF"/>
    <w:rsid w:val="003F6366"/>
    <w:rsid w:val="003F6565"/>
    <w:rsid w:val="003F67A7"/>
    <w:rsid w:val="003F7790"/>
    <w:rsid w:val="003F7B09"/>
    <w:rsid w:val="00400A2E"/>
    <w:rsid w:val="00400C14"/>
    <w:rsid w:val="004015CE"/>
    <w:rsid w:val="00401653"/>
    <w:rsid w:val="00401AA9"/>
    <w:rsid w:val="00403BCF"/>
    <w:rsid w:val="00403C2B"/>
    <w:rsid w:val="00403DB2"/>
    <w:rsid w:val="00403EC7"/>
    <w:rsid w:val="0040414A"/>
    <w:rsid w:val="004042ED"/>
    <w:rsid w:val="0040494C"/>
    <w:rsid w:val="00404AFC"/>
    <w:rsid w:val="00404FFC"/>
    <w:rsid w:val="00405440"/>
    <w:rsid w:val="004054D3"/>
    <w:rsid w:val="00406510"/>
    <w:rsid w:val="004068A1"/>
    <w:rsid w:val="00406B74"/>
    <w:rsid w:val="0040740D"/>
    <w:rsid w:val="00407AA7"/>
    <w:rsid w:val="00407B44"/>
    <w:rsid w:val="00407E68"/>
    <w:rsid w:val="004100A1"/>
    <w:rsid w:val="004102B4"/>
    <w:rsid w:val="00410817"/>
    <w:rsid w:val="00410A8D"/>
    <w:rsid w:val="00410EAA"/>
    <w:rsid w:val="00411270"/>
    <w:rsid w:val="004114C1"/>
    <w:rsid w:val="004114FE"/>
    <w:rsid w:val="00411D06"/>
    <w:rsid w:val="00411F28"/>
    <w:rsid w:val="004120D0"/>
    <w:rsid w:val="00412CFF"/>
    <w:rsid w:val="00412E27"/>
    <w:rsid w:val="00412F02"/>
    <w:rsid w:val="00413876"/>
    <w:rsid w:val="00413B56"/>
    <w:rsid w:val="00413E7E"/>
    <w:rsid w:val="00413FD8"/>
    <w:rsid w:val="0041454F"/>
    <w:rsid w:val="004145C1"/>
    <w:rsid w:val="00414B03"/>
    <w:rsid w:val="0041506D"/>
    <w:rsid w:val="00415B73"/>
    <w:rsid w:val="00416119"/>
    <w:rsid w:val="00416950"/>
    <w:rsid w:val="00416B8A"/>
    <w:rsid w:val="00416E17"/>
    <w:rsid w:val="004170C6"/>
    <w:rsid w:val="00417DEE"/>
    <w:rsid w:val="00420543"/>
    <w:rsid w:val="00421239"/>
    <w:rsid w:val="00421B57"/>
    <w:rsid w:val="00421DFD"/>
    <w:rsid w:val="00421EF8"/>
    <w:rsid w:val="004221F3"/>
    <w:rsid w:val="004229C0"/>
    <w:rsid w:val="00422D9D"/>
    <w:rsid w:val="004237BB"/>
    <w:rsid w:val="00423CEA"/>
    <w:rsid w:val="0042419B"/>
    <w:rsid w:val="0042486F"/>
    <w:rsid w:val="00424E7B"/>
    <w:rsid w:val="00425C37"/>
    <w:rsid w:val="00426230"/>
    <w:rsid w:val="00426325"/>
    <w:rsid w:val="00426734"/>
    <w:rsid w:val="0042680B"/>
    <w:rsid w:val="00426EA5"/>
    <w:rsid w:val="004272B0"/>
    <w:rsid w:val="00427989"/>
    <w:rsid w:val="004279F0"/>
    <w:rsid w:val="00427D38"/>
    <w:rsid w:val="00427E2F"/>
    <w:rsid w:val="004300A4"/>
    <w:rsid w:val="0043047E"/>
    <w:rsid w:val="00430B18"/>
    <w:rsid w:val="00430BDF"/>
    <w:rsid w:val="00430CC5"/>
    <w:rsid w:val="00431380"/>
    <w:rsid w:val="0043146A"/>
    <w:rsid w:val="0043153C"/>
    <w:rsid w:val="004317D2"/>
    <w:rsid w:val="004318F3"/>
    <w:rsid w:val="00432E4C"/>
    <w:rsid w:val="004331E9"/>
    <w:rsid w:val="004337EB"/>
    <w:rsid w:val="00433DB9"/>
    <w:rsid w:val="00434508"/>
    <w:rsid w:val="00434A7A"/>
    <w:rsid w:val="00434B87"/>
    <w:rsid w:val="00434D8F"/>
    <w:rsid w:val="0043504B"/>
    <w:rsid w:val="004352A4"/>
    <w:rsid w:val="00435FCE"/>
    <w:rsid w:val="00436066"/>
    <w:rsid w:val="00436176"/>
    <w:rsid w:val="004366D5"/>
    <w:rsid w:val="004366DD"/>
    <w:rsid w:val="00436E93"/>
    <w:rsid w:val="00437A45"/>
    <w:rsid w:val="00440038"/>
    <w:rsid w:val="004401BE"/>
    <w:rsid w:val="00440294"/>
    <w:rsid w:val="00440303"/>
    <w:rsid w:val="004408FB"/>
    <w:rsid w:val="00441129"/>
    <w:rsid w:val="00441666"/>
    <w:rsid w:val="00441669"/>
    <w:rsid w:val="00441811"/>
    <w:rsid w:val="004420EC"/>
    <w:rsid w:val="0044213B"/>
    <w:rsid w:val="00443496"/>
    <w:rsid w:val="00443AD7"/>
    <w:rsid w:val="00443DD0"/>
    <w:rsid w:val="00443F9F"/>
    <w:rsid w:val="0044411D"/>
    <w:rsid w:val="004445EC"/>
    <w:rsid w:val="0044530B"/>
    <w:rsid w:val="004456A9"/>
    <w:rsid w:val="00445ABF"/>
    <w:rsid w:val="004462B0"/>
    <w:rsid w:val="00446569"/>
    <w:rsid w:val="004466BF"/>
    <w:rsid w:val="004467D3"/>
    <w:rsid w:val="00446ECE"/>
    <w:rsid w:val="004471CD"/>
    <w:rsid w:val="00447294"/>
    <w:rsid w:val="00447C98"/>
    <w:rsid w:val="00450641"/>
    <w:rsid w:val="004507CD"/>
    <w:rsid w:val="00450E8A"/>
    <w:rsid w:val="0045103D"/>
    <w:rsid w:val="0045196B"/>
    <w:rsid w:val="00451FD8"/>
    <w:rsid w:val="004523F4"/>
    <w:rsid w:val="00452C2D"/>
    <w:rsid w:val="00453598"/>
    <w:rsid w:val="0045413C"/>
    <w:rsid w:val="0045453F"/>
    <w:rsid w:val="0045469B"/>
    <w:rsid w:val="004546BE"/>
    <w:rsid w:val="004548B4"/>
    <w:rsid w:val="00454BB1"/>
    <w:rsid w:val="00454E86"/>
    <w:rsid w:val="00455039"/>
    <w:rsid w:val="00455118"/>
    <w:rsid w:val="0045518C"/>
    <w:rsid w:val="00455233"/>
    <w:rsid w:val="00455285"/>
    <w:rsid w:val="004552DA"/>
    <w:rsid w:val="00455659"/>
    <w:rsid w:val="004557F7"/>
    <w:rsid w:val="00455B28"/>
    <w:rsid w:val="0045633E"/>
    <w:rsid w:val="004566ED"/>
    <w:rsid w:val="00456A24"/>
    <w:rsid w:val="00456BD4"/>
    <w:rsid w:val="00457041"/>
    <w:rsid w:val="00457203"/>
    <w:rsid w:val="00457205"/>
    <w:rsid w:val="00460479"/>
    <w:rsid w:val="004606F9"/>
    <w:rsid w:val="00460B3E"/>
    <w:rsid w:val="00461019"/>
    <w:rsid w:val="004611E5"/>
    <w:rsid w:val="0046275D"/>
    <w:rsid w:val="00462BE6"/>
    <w:rsid w:val="00463697"/>
    <w:rsid w:val="00463AAA"/>
    <w:rsid w:val="00463D8F"/>
    <w:rsid w:val="00463F33"/>
    <w:rsid w:val="00463F85"/>
    <w:rsid w:val="00464CA3"/>
    <w:rsid w:val="0046551E"/>
    <w:rsid w:val="00465E7B"/>
    <w:rsid w:val="00466332"/>
    <w:rsid w:val="0046732C"/>
    <w:rsid w:val="00467EB3"/>
    <w:rsid w:val="0047053A"/>
    <w:rsid w:val="004705D7"/>
    <w:rsid w:val="00470B8F"/>
    <w:rsid w:val="00470F12"/>
    <w:rsid w:val="00470F3A"/>
    <w:rsid w:val="00471AF8"/>
    <w:rsid w:val="00471D67"/>
    <w:rsid w:val="00471E23"/>
    <w:rsid w:val="00472BE2"/>
    <w:rsid w:val="0047326B"/>
    <w:rsid w:val="00473380"/>
    <w:rsid w:val="00473E0B"/>
    <w:rsid w:val="004760F7"/>
    <w:rsid w:val="0047639A"/>
    <w:rsid w:val="0047670C"/>
    <w:rsid w:val="00476823"/>
    <w:rsid w:val="004768B4"/>
    <w:rsid w:val="00476C2A"/>
    <w:rsid w:val="00477208"/>
    <w:rsid w:val="00477D05"/>
    <w:rsid w:val="004804EA"/>
    <w:rsid w:val="00480C10"/>
    <w:rsid w:val="00480EDB"/>
    <w:rsid w:val="004815B0"/>
    <w:rsid w:val="0048167D"/>
    <w:rsid w:val="00481D94"/>
    <w:rsid w:val="004821F6"/>
    <w:rsid w:val="004829FF"/>
    <w:rsid w:val="00482B96"/>
    <w:rsid w:val="00482BA8"/>
    <w:rsid w:val="0048313B"/>
    <w:rsid w:val="00483174"/>
    <w:rsid w:val="00483468"/>
    <w:rsid w:val="00483D4E"/>
    <w:rsid w:val="00483DE7"/>
    <w:rsid w:val="004849EF"/>
    <w:rsid w:val="00484E27"/>
    <w:rsid w:val="00484F98"/>
    <w:rsid w:val="00485498"/>
    <w:rsid w:val="00485BDF"/>
    <w:rsid w:val="00485D7E"/>
    <w:rsid w:val="0048606B"/>
    <w:rsid w:val="00486581"/>
    <w:rsid w:val="0048695F"/>
    <w:rsid w:val="00486BCA"/>
    <w:rsid w:val="00486CED"/>
    <w:rsid w:val="00486F78"/>
    <w:rsid w:val="00487399"/>
    <w:rsid w:val="00487B38"/>
    <w:rsid w:val="00487B8F"/>
    <w:rsid w:val="004901DE"/>
    <w:rsid w:val="004901F5"/>
    <w:rsid w:val="00490A67"/>
    <w:rsid w:val="00490C4A"/>
    <w:rsid w:val="0049161B"/>
    <w:rsid w:val="0049169C"/>
    <w:rsid w:val="0049177D"/>
    <w:rsid w:val="00491AFF"/>
    <w:rsid w:val="00491CD0"/>
    <w:rsid w:val="0049213F"/>
    <w:rsid w:val="0049278F"/>
    <w:rsid w:val="00492C38"/>
    <w:rsid w:val="00492D90"/>
    <w:rsid w:val="00493C14"/>
    <w:rsid w:val="0049414B"/>
    <w:rsid w:val="0049489D"/>
    <w:rsid w:val="00494BD5"/>
    <w:rsid w:val="0049539B"/>
    <w:rsid w:val="004956CC"/>
    <w:rsid w:val="004958C6"/>
    <w:rsid w:val="00495EF3"/>
    <w:rsid w:val="0049613A"/>
    <w:rsid w:val="00496D8F"/>
    <w:rsid w:val="00497189"/>
    <w:rsid w:val="0049786B"/>
    <w:rsid w:val="00497C69"/>
    <w:rsid w:val="00497F99"/>
    <w:rsid w:val="004A054A"/>
    <w:rsid w:val="004A062D"/>
    <w:rsid w:val="004A09A2"/>
    <w:rsid w:val="004A0DDD"/>
    <w:rsid w:val="004A0DE9"/>
    <w:rsid w:val="004A0F6E"/>
    <w:rsid w:val="004A155B"/>
    <w:rsid w:val="004A181B"/>
    <w:rsid w:val="004A28BE"/>
    <w:rsid w:val="004A2932"/>
    <w:rsid w:val="004A2F97"/>
    <w:rsid w:val="004A3AAA"/>
    <w:rsid w:val="004A4069"/>
    <w:rsid w:val="004A412F"/>
    <w:rsid w:val="004A65FD"/>
    <w:rsid w:val="004A6B2A"/>
    <w:rsid w:val="004A718A"/>
    <w:rsid w:val="004A752C"/>
    <w:rsid w:val="004A772F"/>
    <w:rsid w:val="004A7A9C"/>
    <w:rsid w:val="004A7B34"/>
    <w:rsid w:val="004B0810"/>
    <w:rsid w:val="004B1A97"/>
    <w:rsid w:val="004B1E3A"/>
    <w:rsid w:val="004B2956"/>
    <w:rsid w:val="004B2A51"/>
    <w:rsid w:val="004B3331"/>
    <w:rsid w:val="004B3812"/>
    <w:rsid w:val="004B3AF1"/>
    <w:rsid w:val="004B3EC8"/>
    <w:rsid w:val="004B450A"/>
    <w:rsid w:val="004B4549"/>
    <w:rsid w:val="004B49AA"/>
    <w:rsid w:val="004B5245"/>
    <w:rsid w:val="004B546B"/>
    <w:rsid w:val="004B5629"/>
    <w:rsid w:val="004B6907"/>
    <w:rsid w:val="004B7567"/>
    <w:rsid w:val="004B773C"/>
    <w:rsid w:val="004B7935"/>
    <w:rsid w:val="004C0ECA"/>
    <w:rsid w:val="004C1173"/>
    <w:rsid w:val="004C1BB7"/>
    <w:rsid w:val="004C1F60"/>
    <w:rsid w:val="004C2AB8"/>
    <w:rsid w:val="004C32E3"/>
    <w:rsid w:val="004C3364"/>
    <w:rsid w:val="004C3B68"/>
    <w:rsid w:val="004C412F"/>
    <w:rsid w:val="004C46EB"/>
    <w:rsid w:val="004C4776"/>
    <w:rsid w:val="004C4902"/>
    <w:rsid w:val="004C4D77"/>
    <w:rsid w:val="004C5031"/>
    <w:rsid w:val="004C5750"/>
    <w:rsid w:val="004C58B1"/>
    <w:rsid w:val="004C5D0A"/>
    <w:rsid w:val="004C5F77"/>
    <w:rsid w:val="004C5FC5"/>
    <w:rsid w:val="004C6606"/>
    <w:rsid w:val="004C70C1"/>
    <w:rsid w:val="004C7181"/>
    <w:rsid w:val="004C7AC7"/>
    <w:rsid w:val="004C7B2B"/>
    <w:rsid w:val="004C7CDC"/>
    <w:rsid w:val="004C7EDB"/>
    <w:rsid w:val="004D0989"/>
    <w:rsid w:val="004D18FC"/>
    <w:rsid w:val="004D2913"/>
    <w:rsid w:val="004D2D8C"/>
    <w:rsid w:val="004D336D"/>
    <w:rsid w:val="004D35B3"/>
    <w:rsid w:val="004D3F76"/>
    <w:rsid w:val="004D40D9"/>
    <w:rsid w:val="004D442C"/>
    <w:rsid w:val="004D4607"/>
    <w:rsid w:val="004D48BB"/>
    <w:rsid w:val="004D50A3"/>
    <w:rsid w:val="004D5290"/>
    <w:rsid w:val="004D52D4"/>
    <w:rsid w:val="004D5383"/>
    <w:rsid w:val="004D58A2"/>
    <w:rsid w:val="004D634E"/>
    <w:rsid w:val="004D675A"/>
    <w:rsid w:val="004D6CD6"/>
    <w:rsid w:val="004D6FD1"/>
    <w:rsid w:val="004D70D1"/>
    <w:rsid w:val="004D7276"/>
    <w:rsid w:val="004D75EB"/>
    <w:rsid w:val="004D76DA"/>
    <w:rsid w:val="004D778B"/>
    <w:rsid w:val="004D7935"/>
    <w:rsid w:val="004E012D"/>
    <w:rsid w:val="004E0772"/>
    <w:rsid w:val="004E0932"/>
    <w:rsid w:val="004E0A06"/>
    <w:rsid w:val="004E1B16"/>
    <w:rsid w:val="004E1EFC"/>
    <w:rsid w:val="004E26B2"/>
    <w:rsid w:val="004E29B7"/>
    <w:rsid w:val="004E3DA2"/>
    <w:rsid w:val="004E3FC1"/>
    <w:rsid w:val="004E40C4"/>
    <w:rsid w:val="004E4BD6"/>
    <w:rsid w:val="004E4BF3"/>
    <w:rsid w:val="004E567D"/>
    <w:rsid w:val="004E5779"/>
    <w:rsid w:val="004E5F46"/>
    <w:rsid w:val="004E602C"/>
    <w:rsid w:val="004E64B1"/>
    <w:rsid w:val="004E675F"/>
    <w:rsid w:val="004E6C02"/>
    <w:rsid w:val="004E6F59"/>
    <w:rsid w:val="004E7DDE"/>
    <w:rsid w:val="004F00C6"/>
    <w:rsid w:val="004F02E2"/>
    <w:rsid w:val="004F037D"/>
    <w:rsid w:val="004F0621"/>
    <w:rsid w:val="004F079A"/>
    <w:rsid w:val="004F0A58"/>
    <w:rsid w:val="004F0A77"/>
    <w:rsid w:val="004F0A84"/>
    <w:rsid w:val="004F0E69"/>
    <w:rsid w:val="004F1DD7"/>
    <w:rsid w:val="004F25FD"/>
    <w:rsid w:val="004F3575"/>
    <w:rsid w:val="004F383B"/>
    <w:rsid w:val="004F39FB"/>
    <w:rsid w:val="004F418F"/>
    <w:rsid w:val="004F493F"/>
    <w:rsid w:val="004F4D3A"/>
    <w:rsid w:val="004F4DEA"/>
    <w:rsid w:val="004F4E2B"/>
    <w:rsid w:val="004F53B6"/>
    <w:rsid w:val="004F57C3"/>
    <w:rsid w:val="004F59E8"/>
    <w:rsid w:val="004F5D94"/>
    <w:rsid w:val="004F5EB5"/>
    <w:rsid w:val="004F637D"/>
    <w:rsid w:val="004F6DE5"/>
    <w:rsid w:val="004F7187"/>
    <w:rsid w:val="004F7834"/>
    <w:rsid w:val="004F7CF0"/>
    <w:rsid w:val="005000AD"/>
    <w:rsid w:val="005003FC"/>
    <w:rsid w:val="0050093D"/>
    <w:rsid w:val="00500B75"/>
    <w:rsid w:val="005016CD"/>
    <w:rsid w:val="00501845"/>
    <w:rsid w:val="00502BEC"/>
    <w:rsid w:val="00503223"/>
    <w:rsid w:val="00503258"/>
    <w:rsid w:val="0050355D"/>
    <w:rsid w:val="005035D9"/>
    <w:rsid w:val="00503643"/>
    <w:rsid w:val="0050383B"/>
    <w:rsid w:val="005038A9"/>
    <w:rsid w:val="00504249"/>
    <w:rsid w:val="005044A7"/>
    <w:rsid w:val="005044BD"/>
    <w:rsid w:val="005048CD"/>
    <w:rsid w:val="00504EA8"/>
    <w:rsid w:val="00505297"/>
    <w:rsid w:val="005054BD"/>
    <w:rsid w:val="005055E1"/>
    <w:rsid w:val="00505612"/>
    <w:rsid w:val="00505979"/>
    <w:rsid w:val="00505DC1"/>
    <w:rsid w:val="00505E51"/>
    <w:rsid w:val="00506171"/>
    <w:rsid w:val="0050637A"/>
    <w:rsid w:val="00506A73"/>
    <w:rsid w:val="00506AB0"/>
    <w:rsid w:val="00506F24"/>
    <w:rsid w:val="00507160"/>
    <w:rsid w:val="00507E7B"/>
    <w:rsid w:val="0051034D"/>
    <w:rsid w:val="0051062E"/>
    <w:rsid w:val="00511049"/>
    <w:rsid w:val="005111DA"/>
    <w:rsid w:val="00511945"/>
    <w:rsid w:val="00512212"/>
    <w:rsid w:val="00512FE8"/>
    <w:rsid w:val="00513E4A"/>
    <w:rsid w:val="0051448E"/>
    <w:rsid w:val="00514735"/>
    <w:rsid w:val="00515172"/>
    <w:rsid w:val="00515609"/>
    <w:rsid w:val="00515875"/>
    <w:rsid w:val="005164FF"/>
    <w:rsid w:val="005166E6"/>
    <w:rsid w:val="00516785"/>
    <w:rsid w:val="0051680F"/>
    <w:rsid w:val="00517588"/>
    <w:rsid w:val="005175F6"/>
    <w:rsid w:val="00517698"/>
    <w:rsid w:val="00517726"/>
    <w:rsid w:val="005177DD"/>
    <w:rsid w:val="0051797E"/>
    <w:rsid w:val="00517A64"/>
    <w:rsid w:val="00517DE5"/>
    <w:rsid w:val="00517F9D"/>
    <w:rsid w:val="00520143"/>
    <w:rsid w:val="00520908"/>
    <w:rsid w:val="00520C40"/>
    <w:rsid w:val="00520E76"/>
    <w:rsid w:val="00520E7B"/>
    <w:rsid w:val="00520F4B"/>
    <w:rsid w:val="00521237"/>
    <w:rsid w:val="005213B7"/>
    <w:rsid w:val="005226AB"/>
    <w:rsid w:val="00522931"/>
    <w:rsid w:val="00522E38"/>
    <w:rsid w:val="00523692"/>
    <w:rsid w:val="0052444F"/>
    <w:rsid w:val="00524662"/>
    <w:rsid w:val="00524A2C"/>
    <w:rsid w:val="00524FF3"/>
    <w:rsid w:val="0052504C"/>
    <w:rsid w:val="0052521E"/>
    <w:rsid w:val="0052544B"/>
    <w:rsid w:val="0052585C"/>
    <w:rsid w:val="0052598D"/>
    <w:rsid w:val="00527157"/>
    <w:rsid w:val="00527F03"/>
    <w:rsid w:val="00527F8A"/>
    <w:rsid w:val="005300B1"/>
    <w:rsid w:val="00530277"/>
    <w:rsid w:val="005307E3"/>
    <w:rsid w:val="00530A5C"/>
    <w:rsid w:val="00530B5A"/>
    <w:rsid w:val="0053163A"/>
    <w:rsid w:val="00531640"/>
    <w:rsid w:val="005316D7"/>
    <w:rsid w:val="00531767"/>
    <w:rsid w:val="00531DF6"/>
    <w:rsid w:val="005325DB"/>
    <w:rsid w:val="0053274A"/>
    <w:rsid w:val="005328B5"/>
    <w:rsid w:val="00532BFD"/>
    <w:rsid w:val="00533EB2"/>
    <w:rsid w:val="005350C3"/>
    <w:rsid w:val="00535255"/>
    <w:rsid w:val="005359DA"/>
    <w:rsid w:val="00535BED"/>
    <w:rsid w:val="00535EEE"/>
    <w:rsid w:val="00536450"/>
    <w:rsid w:val="0053676F"/>
    <w:rsid w:val="00536A36"/>
    <w:rsid w:val="00537332"/>
    <w:rsid w:val="005374F8"/>
    <w:rsid w:val="00537B85"/>
    <w:rsid w:val="0054094E"/>
    <w:rsid w:val="00540D4C"/>
    <w:rsid w:val="00540E6C"/>
    <w:rsid w:val="00540FBB"/>
    <w:rsid w:val="00541271"/>
    <w:rsid w:val="005416A7"/>
    <w:rsid w:val="005419EC"/>
    <w:rsid w:val="00541F29"/>
    <w:rsid w:val="00542779"/>
    <w:rsid w:val="00542D78"/>
    <w:rsid w:val="00543119"/>
    <w:rsid w:val="005434F6"/>
    <w:rsid w:val="00543758"/>
    <w:rsid w:val="00543A5C"/>
    <w:rsid w:val="00543C98"/>
    <w:rsid w:val="005446A1"/>
    <w:rsid w:val="00544BF6"/>
    <w:rsid w:val="00544C35"/>
    <w:rsid w:val="0054587D"/>
    <w:rsid w:val="00545FF4"/>
    <w:rsid w:val="00546633"/>
    <w:rsid w:val="00546683"/>
    <w:rsid w:val="005466F8"/>
    <w:rsid w:val="0054719B"/>
    <w:rsid w:val="005471B6"/>
    <w:rsid w:val="00547460"/>
    <w:rsid w:val="00547534"/>
    <w:rsid w:val="005503D4"/>
    <w:rsid w:val="00550A42"/>
    <w:rsid w:val="00552295"/>
    <w:rsid w:val="005527BA"/>
    <w:rsid w:val="005528E8"/>
    <w:rsid w:val="00552A1E"/>
    <w:rsid w:val="00552E4C"/>
    <w:rsid w:val="005535AE"/>
    <w:rsid w:val="005537B2"/>
    <w:rsid w:val="00553DFE"/>
    <w:rsid w:val="00554F67"/>
    <w:rsid w:val="005550E2"/>
    <w:rsid w:val="00556226"/>
    <w:rsid w:val="005567F4"/>
    <w:rsid w:val="00556F0B"/>
    <w:rsid w:val="005570D4"/>
    <w:rsid w:val="005571B6"/>
    <w:rsid w:val="00557233"/>
    <w:rsid w:val="0055738F"/>
    <w:rsid w:val="00557413"/>
    <w:rsid w:val="00557C04"/>
    <w:rsid w:val="00557D4B"/>
    <w:rsid w:val="00557FC9"/>
    <w:rsid w:val="0056001F"/>
    <w:rsid w:val="0056010F"/>
    <w:rsid w:val="005604C5"/>
    <w:rsid w:val="00560A5B"/>
    <w:rsid w:val="00560F08"/>
    <w:rsid w:val="00561607"/>
    <w:rsid w:val="00562029"/>
    <w:rsid w:val="00562189"/>
    <w:rsid w:val="00562C80"/>
    <w:rsid w:val="00562EA9"/>
    <w:rsid w:val="00563083"/>
    <w:rsid w:val="00563704"/>
    <w:rsid w:val="00563C40"/>
    <w:rsid w:val="00563D2C"/>
    <w:rsid w:val="00563FBF"/>
    <w:rsid w:val="005646C1"/>
    <w:rsid w:val="00565303"/>
    <w:rsid w:val="0056568B"/>
    <w:rsid w:val="0056574D"/>
    <w:rsid w:val="00565DF4"/>
    <w:rsid w:val="0056646A"/>
    <w:rsid w:val="00566B0F"/>
    <w:rsid w:val="0056795A"/>
    <w:rsid w:val="00567B1F"/>
    <w:rsid w:val="00567BEE"/>
    <w:rsid w:val="00567EBD"/>
    <w:rsid w:val="0057027A"/>
    <w:rsid w:val="00570496"/>
    <w:rsid w:val="00570AE8"/>
    <w:rsid w:val="00570F19"/>
    <w:rsid w:val="005714EB"/>
    <w:rsid w:val="005715A7"/>
    <w:rsid w:val="0057199B"/>
    <w:rsid w:val="0057307D"/>
    <w:rsid w:val="00573C56"/>
    <w:rsid w:val="00573DB8"/>
    <w:rsid w:val="00574FDE"/>
    <w:rsid w:val="005754F7"/>
    <w:rsid w:val="0057572F"/>
    <w:rsid w:val="00575B2F"/>
    <w:rsid w:val="00576110"/>
    <w:rsid w:val="005762E7"/>
    <w:rsid w:val="0057689C"/>
    <w:rsid w:val="00576D0C"/>
    <w:rsid w:val="00576F7A"/>
    <w:rsid w:val="0057737F"/>
    <w:rsid w:val="0058004C"/>
    <w:rsid w:val="00580B52"/>
    <w:rsid w:val="0058185F"/>
    <w:rsid w:val="005819D8"/>
    <w:rsid w:val="00582000"/>
    <w:rsid w:val="005827F4"/>
    <w:rsid w:val="00582CAB"/>
    <w:rsid w:val="005831AF"/>
    <w:rsid w:val="0058341D"/>
    <w:rsid w:val="00583D04"/>
    <w:rsid w:val="005841A7"/>
    <w:rsid w:val="00584DC9"/>
    <w:rsid w:val="00585650"/>
    <w:rsid w:val="00585A93"/>
    <w:rsid w:val="00585E53"/>
    <w:rsid w:val="00586156"/>
    <w:rsid w:val="00586567"/>
    <w:rsid w:val="005865C0"/>
    <w:rsid w:val="00586EB2"/>
    <w:rsid w:val="005870E5"/>
    <w:rsid w:val="005879AB"/>
    <w:rsid w:val="00587A14"/>
    <w:rsid w:val="00587BAF"/>
    <w:rsid w:val="00587D1A"/>
    <w:rsid w:val="00587DD7"/>
    <w:rsid w:val="00587E88"/>
    <w:rsid w:val="005903D8"/>
    <w:rsid w:val="0059048D"/>
    <w:rsid w:val="00590A37"/>
    <w:rsid w:val="0059182F"/>
    <w:rsid w:val="005918DB"/>
    <w:rsid w:val="005919F9"/>
    <w:rsid w:val="0059205F"/>
    <w:rsid w:val="00592355"/>
    <w:rsid w:val="00592596"/>
    <w:rsid w:val="00593135"/>
    <w:rsid w:val="00593579"/>
    <w:rsid w:val="00593C94"/>
    <w:rsid w:val="00593CDC"/>
    <w:rsid w:val="005941EE"/>
    <w:rsid w:val="0059447E"/>
    <w:rsid w:val="0059466F"/>
    <w:rsid w:val="00594766"/>
    <w:rsid w:val="00594D51"/>
    <w:rsid w:val="00594F2A"/>
    <w:rsid w:val="00595665"/>
    <w:rsid w:val="00595973"/>
    <w:rsid w:val="00595E53"/>
    <w:rsid w:val="005961D4"/>
    <w:rsid w:val="00597070"/>
    <w:rsid w:val="0059747D"/>
    <w:rsid w:val="00597697"/>
    <w:rsid w:val="00597B1F"/>
    <w:rsid w:val="005A1082"/>
    <w:rsid w:val="005A215E"/>
    <w:rsid w:val="005A216C"/>
    <w:rsid w:val="005A2442"/>
    <w:rsid w:val="005A2FE2"/>
    <w:rsid w:val="005A312F"/>
    <w:rsid w:val="005A3619"/>
    <w:rsid w:val="005A4768"/>
    <w:rsid w:val="005A48C5"/>
    <w:rsid w:val="005A4CAA"/>
    <w:rsid w:val="005A541F"/>
    <w:rsid w:val="005A58FA"/>
    <w:rsid w:val="005A6CA9"/>
    <w:rsid w:val="005A6DE2"/>
    <w:rsid w:val="005A6EA9"/>
    <w:rsid w:val="005A7230"/>
    <w:rsid w:val="005A74CD"/>
    <w:rsid w:val="005A7AA1"/>
    <w:rsid w:val="005B038E"/>
    <w:rsid w:val="005B073E"/>
    <w:rsid w:val="005B0A3D"/>
    <w:rsid w:val="005B0F42"/>
    <w:rsid w:val="005B164C"/>
    <w:rsid w:val="005B2083"/>
    <w:rsid w:val="005B2211"/>
    <w:rsid w:val="005B2F78"/>
    <w:rsid w:val="005B2FBF"/>
    <w:rsid w:val="005B3191"/>
    <w:rsid w:val="005B3CDF"/>
    <w:rsid w:val="005B3EC2"/>
    <w:rsid w:val="005B42B9"/>
    <w:rsid w:val="005B42C9"/>
    <w:rsid w:val="005B4554"/>
    <w:rsid w:val="005B4795"/>
    <w:rsid w:val="005B4DEF"/>
    <w:rsid w:val="005B57A9"/>
    <w:rsid w:val="005B6775"/>
    <w:rsid w:val="005B6FF9"/>
    <w:rsid w:val="005B7135"/>
    <w:rsid w:val="005B7279"/>
    <w:rsid w:val="005B76E5"/>
    <w:rsid w:val="005B7AE6"/>
    <w:rsid w:val="005B7F20"/>
    <w:rsid w:val="005C0297"/>
    <w:rsid w:val="005C0527"/>
    <w:rsid w:val="005C0E93"/>
    <w:rsid w:val="005C11E1"/>
    <w:rsid w:val="005C25AD"/>
    <w:rsid w:val="005C2721"/>
    <w:rsid w:val="005C28C3"/>
    <w:rsid w:val="005C3423"/>
    <w:rsid w:val="005C3A78"/>
    <w:rsid w:val="005C3C5B"/>
    <w:rsid w:val="005C4924"/>
    <w:rsid w:val="005C4980"/>
    <w:rsid w:val="005C4AC5"/>
    <w:rsid w:val="005C4C86"/>
    <w:rsid w:val="005C4CC4"/>
    <w:rsid w:val="005C5908"/>
    <w:rsid w:val="005C5B58"/>
    <w:rsid w:val="005C5BAA"/>
    <w:rsid w:val="005C5F07"/>
    <w:rsid w:val="005C5FEF"/>
    <w:rsid w:val="005C64BC"/>
    <w:rsid w:val="005C7057"/>
    <w:rsid w:val="005C71D6"/>
    <w:rsid w:val="005D048F"/>
    <w:rsid w:val="005D0498"/>
    <w:rsid w:val="005D0E7A"/>
    <w:rsid w:val="005D11E4"/>
    <w:rsid w:val="005D201C"/>
    <w:rsid w:val="005D2107"/>
    <w:rsid w:val="005D2C63"/>
    <w:rsid w:val="005D2E63"/>
    <w:rsid w:val="005D31C0"/>
    <w:rsid w:val="005D3BAB"/>
    <w:rsid w:val="005D3FCC"/>
    <w:rsid w:val="005D43D9"/>
    <w:rsid w:val="005D44D1"/>
    <w:rsid w:val="005D59C3"/>
    <w:rsid w:val="005D5A87"/>
    <w:rsid w:val="005D681F"/>
    <w:rsid w:val="005D6870"/>
    <w:rsid w:val="005D6901"/>
    <w:rsid w:val="005D6B6E"/>
    <w:rsid w:val="005D72E2"/>
    <w:rsid w:val="005D776C"/>
    <w:rsid w:val="005D7889"/>
    <w:rsid w:val="005D7B4E"/>
    <w:rsid w:val="005D7DFB"/>
    <w:rsid w:val="005E2086"/>
    <w:rsid w:val="005E322F"/>
    <w:rsid w:val="005E3B3C"/>
    <w:rsid w:val="005E3BAF"/>
    <w:rsid w:val="005E3C41"/>
    <w:rsid w:val="005E472E"/>
    <w:rsid w:val="005E4940"/>
    <w:rsid w:val="005E4975"/>
    <w:rsid w:val="005E4C7D"/>
    <w:rsid w:val="005E4CE4"/>
    <w:rsid w:val="005E5396"/>
    <w:rsid w:val="005E55D8"/>
    <w:rsid w:val="005E55F7"/>
    <w:rsid w:val="005E6325"/>
    <w:rsid w:val="005E65B1"/>
    <w:rsid w:val="005E6F6D"/>
    <w:rsid w:val="005E75CF"/>
    <w:rsid w:val="005E7BDE"/>
    <w:rsid w:val="005F03AB"/>
    <w:rsid w:val="005F0889"/>
    <w:rsid w:val="005F0B1C"/>
    <w:rsid w:val="005F11AC"/>
    <w:rsid w:val="005F12BB"/>
    <w:rsid w:val="005F12D2"/>
    <w:rsid w:val="005F1605"/>
    <w:rsid w:val="005F2162"/>
    <w:rsid w:val="005F283A"/>
    <w:rsid w:val="005F2D6D"/>
    <w:rsid w:val="005F3A25"/>
    <w:rsid w:val="005F604D"/>
    <w:rsid w:val="005F7200"/>
    <w:rsid w:val="005F783C"/>
    <w:rsid w:val="00600526"/>
    <w:rsid w:val="00600920"/>
    <w:rsid w:val="00600B37"/>
    <w:rsid w:val="00600CAE"/>
    <w:rsid w:val="00600CE9"/>
    <w:rsid w:val="00601384"/>
    <w:rsid w:val="00601F79"/>
    <w:rsid w:val="00602416"/>
    <w:rsid w:val="0060301B"/>
    <w:rsid w:val="006030EF"/>
    <w:rsid w:val="006033BF"/>
    <w:rsid w:val="006034E5"/>
    <w:rsid w:val="00603664"/>
    <w:rsid w:val="006039A2"/>
    <w:rsid w:val="00603B0F"/>
    <w:rsid w:val="00603BE6"/>
    <w:rsid w:val="00603CE1"/>
    <w:rsid w:val="00604615"/>
    <w:rsid w:val="00604A82"/>
    <w:rsid w:val="00604EED"/>
    <w:rsid w:val="00605725"/>
    <w:rsid w:val="006061B7"/>
    <w:rsid w:val="006067E6"/>
    <w:rsid w:val="00606978"/>
    <w:rsid w:val="00606B46"/>
    <w:rsid w:val="00606C2E"/>
    <w:rsid w:val="00606EBC"/>
    <w:rsid w:val="0060744B"/>
    <w:rsid w:val="00607A12"/>
    <w:rsid w:val="00610456"/>
    <w:rsid w:val="00610C79"/>
    <w:rsid w:val="00610DC9"/>
    <w:rsid w:val="00610E85"/>
    <w:rsid w:val="00611405"/>
    <w:rsid w:val="0061175F"/>
    <w:rsid w:val="0061197B"/>
    <w:rsid w:val="00611C75"/>
    <w:rsid w:val="00611DC2"/>
    <w:rsid w:val="006125D3"/>
    <w:rsid w:val="00612769"/>
    <w:rsid w:val="00612D54"/>
    <w:rsid w:val="006130D9"/>
    <w:rsid w:val="0061326C"/>
    <w:rsid w:val="00614545"/>
    <w:rsid w:val="006145D0"/>
    <w:rsid w:val="00614787"/>
    <w:rsid w:val="00614C79"/>
    <w:rsid w:val="00615C45"/>
    <w:rsid w:val="006162CD"/>
    <w:rsid w:val="00616388"/>
    <w:rsid w:val="006164C7"/>
    <w:rsid w:val="006164D3"/>
    <w:rsid w:val="0061668C"/>
    <w:rsid w:val="00616B50"/>
    <w:rsid w:val="00616C13"/>
    <w:rsid w:val="00616F29"/>
    <w:rsid w:val="006172A4"/>
    <w:rsid w:val="006175A2"/>
    <w:rsid w:val="00617A43"/>
    <w:rsid w:val="00617B16"/>
    <w:rsid w:val="00617EED"/>
    <w:rsid w:val="00620296"/>
    <w:rsid w:val="00620A21"/>
    <w:rsid w:val="00620C10"/>
    <w:rsid w:val="00620ED3"/>
    <w:rsid w:val="00621280"/>
    <w:rsid w:val="00621B09"/>
    <w:rsid w:val="00623263"/>
    <w:rsid w:val="00624845"/>
    <w:rsid w:val="006248BA"/>
    <w:rsid w:val="006248C7"/>
    <w:rsid w:val="00624F40"/>
    <w:rsid w:val="0062516D"/>
    <w:rsid w:val="006254BB"/>
    <w:rsid w:val="00625B91"/>
    <w:rsid w:val="00626355"/>
    <w:rsid w:val="00626489"/>
    <w:rsid w:val="00627030"/>
    <w:rsid w:val="00627B01"/>
    <w:rsid w:val="006300EC"/>
    <w:rsid w:val="0063023D"/>
    <w:rsid w:val="00630786"/>
    <w:rsid w:val="00631DA3"/>
    <w:rsid w:val="00631FD0"/>
    <w:rsid w:val="00632162"/>
    <w:rsid w:val="006323E4"/>
    <w:rsid w:val="0063240C"/>
    <w:rsid w:val="00632A06"/>
    <w:rsid w:val="00633512"/>
    <w:rsid w:val="00633779"/>
    <w:rsid w:val="00633C1D"/>
    <w:rsid w:val="00633EE1"/>
    <w:rsid w:val="00634768"/>
    <w:rsid w:val="00634A07"/>
    <w:rsid w:val="00634D9D"/>
    <w:rsid w:val="0063536F"/>
    <w:rsid w:val="00635595"/>
    <w:rsid w:val="0063586E"/>
    <w:rsid w:val="00635961"/>
    <w:rsid w:val="00635D0F"/>
    <w:rsid w:val="006362A5"/>
    <w:rsid w:val="006362AA"/>
    <w:rsid w:val="00636383"/>
    <w:rsid w:val="0063666A"/>
    <w:rsid w:val="00636A39"/>
    <w:rsid w:val="00636C1E"/>
    <w:rsid w:val="00636D1E"/>
    <w:rsid w:val="00637073"/>
    <w:rsid w:val="00637F21"/>
    <w:rsid w:val="00640363"/>
    <w:rsid w:val="00640818"/>
    <w:rsid w:val="00640CCA"/>
    <w:rsid w:val="00641082"/>
    <w:rsid w:val="00641CBA"/>
    <w:rsid w:val="0064216B"/>
    <w:rsid w:val="00643398"/>
    <w:rsid w:val="0064384F"/>
    <w:rsid w:val="00644243"/>
    <w:rsid w:val="006442DF"/>
    <w:rsid w:val="00644908"/>
    <w:rsid w:val="00644B01"/>
    <w:rsid w:val="00644C95"/>
    <w:rsid w:val="00645661"/>
    <w:rsid w:val="006466DD"/>
    <w:rsid w:val="00646794"/>
    <w:rsid w:val="006477FD"/>
    <w:rsid w:val="006479B6"/>
    <w:rsid w:val="006479E6"/>
    <w:rsid w:val="00647AA7"/>
    <w:rsid w:val="00647B8B"/>
    <w:rsid w:val="00647D8A"/>
    <w:rsid w:val="006502FA"/>
    <w:rsid w:val="00650AAE"/>
    <w:rsid w:val="00650C54"/>
    <w:rsid w:val="00651767"/>
    <w:rsid w:val="006517EA"/>
    <w:rsid w:val="0065191B"/>
    <w:rsid w:val="00651E33"/>
    <w:rsid w:val="0065296C"/>
    <w:rsid w:val="006530FE"/>
    <w:rsid w:val="00653509"/>
    <w:rsid w:val="0065398D"/>
    <w:rsid w:val="00653CB0"/>
    <w:rsid w:val="006548C6"/>
    <w:rsid w:val="00654DFE"/>
    <w:rsid w:val="006552DB"/>
    <w:rsid w:val="00655831"/>
    <w:rsid w:val="00655F91"/>
    <w:rsid w:val="006560EE"/>
    <w:rsid w:val="00656771"/>
    <w:rsid w:val="00656A3B"/>
    <w:rsid w:val="00657928"/>
    <w:rsid w:val="00657D5C"/>
    <w:rsid w:val="00660250"/>
    <w:rsid w:val="00661145"/>
    <w:rsid w:val="00661175"/>
    <w:rsid w:val="0066150E"/>
    <w:rsid w:val="006617E3"/>
    <w:rsid w:val="006629D6"/>
    <w:rsid w:val="006629E0"/>
    <w:rsid w:val="00662A01"/>
    <w:rsid w:val="00662BF0"/>
    <w:rsid w:val="00662ED2"/>
    <w:rsid w:val="00663105"/>
    <w:rsid w:val="00663377"/>
    <w:rsid w:val="006634DF"/>
    <w:rsid w:val="006649B3"/>
    <w:rsid w:val="00664A97"/>
    <w:rsid w:val="006652D5"/>
    <w:rsid w:val="0066536C"/>
    <w:rsid w:val="0066618A"/>
    <w:rsid w:val="00666252"/>
    <w:rsid w:val="006665B9"/>
    <w:rsid w:val="0066678F"/>
    <w:rsid w:val="006667EA"/>
    <w:rsid w:val="00667645"/>
    <w:rsid w:val="0066772F"/>
    <w:rsid w:val="00667988"/>
    <w:rsid w:val="00667A31"/>
    <w:rsid w:val="006704F1"/>
    <w:rsid w:val="006707F5"/>
    <w:rsid w:val="00671081"/>
    <w:rsid w:val="006715BC"/>
    <w:rsid w:val="00671CF3"/>
    <w:rsid w:val="006723D9"/>
    <w:rsid w:val="00672CE3"/>
    <w:rsid w:val="00672E8E"/>
    <w:rsid w:val="006731BD"/>
    <w:rsid w:val="0067322A"/>
    <w:rsid w:val="006739DF"/>
    <w:rsid w:val="00673FC5"/>
    <w:rsid w:val="006744E2"/>
    <w:rsid w:val="00674944"/>
    <w:rsid w:val="006749C4"/>
    <w:rsid w:val="00674A20"/>
    <w:rsid w:val="00674B15"/>
    <w:rsid w:val="00674F99"/>
    <w:rsid w:val="00674FC6"/>
    <w:rsid w:val="0067513C"/>
    <w:rsid w:val="0067525A"/>
    <w:rsid w:val="006757E9"/>
    <w:rsid w:val="00675B94"/>
    <w:rsid w:val="0067679B"/>
    <w:rsid w:val="006767E0"/>
    <w:rsid w:val="0067682C"/>
    <w:rsid w:val="006769EE"/>
    <w:rsid w:val="00676AA4"/>
    <w:rsid w:val="00677B13"/>
    <w:rsid w:val="00677CC5"/>
    <w:rsid w:val="006803DD"/>
    <w:rsid w:val="006805FD"/>
    <w:rsid w:val="00680713"/>
    <w:rsid w:val="006807E3"/>
    <w:rsid w:val="00680844"/>
    <w:rsid w:val="00681052"/>
    <w:rsid w:val="00681AAB"/>
    <w:rsid w:val="00681D0F"/>
    <w:rsid w:val="00682002"/>
    <w:rsid w:val="00682230"/>
    <w:rsid w:val="00682291"/>
    <w:rsid w:val="0068284D"/>
    <w:rsid w:val="006829D6"/>
    <w:rsid w:val="00682FD4"/>
    <w:rsid w:val="00683301"/>
    <w:rsid w:val="006834C2"/>
    <w:rsid w:val="0068440F"/>
    <w:rsid w:val="00684420"/>
    <w:rsid w:val="0068481E"/>
    <w:rsid w:val="00684E90"/>
    <w:rsid w:val="00685E18"/>
    <w:rsid w:val="0068631E"/>
    <w:rsid w:val="00686D25"/>
    <w:rsid w:val="00686FA0"/>
    <w:rsid w:val="00687524"/>
    <w:rsid w:val="00687787"/>
    <w:rsid w:val="006878DA"/>
    <w:rsid w:val="00687A06"/>
    <w:rsid w:val="00687C5D"/>
    <w:rsid w:val="0069025C"/>
    <w:rsid w:val="006904BF"/>
    <w:rsid w:val="006905AC"/>
    <w:rsid w:val="00690853"/>
    <w:rsid w:val="006909C7"/>
    <w:rsid w:val="00691B3F"/>
    <w:rsid w:val="00691FC3"/>
    <w:rsid w:val="0069247F"/>
    <w:rsid w:val="006928B5"/>
    <w:rsid w:val="006938B9"/>
    <w:rsid w:val="00693941"/>
    <w:rsid w:val="00693EED"/>
    <w:rsid w:val="0069423D"/>
    <w:rsid w:val="00694473"/>
    <w:rsid w:val="006949C4"/>
    <w:rsid w:val="00694ED0"/>
    <w:rsid w:val="006953F7"/>
    <w:rsid w:val="006969F8"/>
    <w:rsid w:val="00696C94"/>
    <w:rsid w:val="00697149"/>
    <w:rsid w:val="0069781E"/>
    <w:rsid w:val="00697913"/>
    <w:rsid w:val="00697A73"/>
    <w:rsid w:val="006A041D"/>
    <w:rsid w:val="006A04FA"/>
    <w:rsid w:val="006A0B3A"/>
    <w:rsid w:val="006A135D"/>
    <w:rsid w:val="006A148B"/>
    <w:rsid w:val="006A15CD"/>
    <w:rsid w:val="006A1C30"/>
    <w:rsid w:val="006A283C"/>
    <w:rsid w:val="006A2898"/>
    <w:rsid w:val="006A32B4"/>
    <w:rsid w:val="006A3811"/>
    <w:rsid w:val="006A3BA2"/>
    <w:rsid w:val="006A3EA0"/>
    <w:rsid w:val="006A4444"/>
    <w:rsid w:val="006A50BB"/>
    <w:rsid w:val="006A5595"/>
    <w:rsid w:val="006A5745"/>
    <w:rsid w:val="006A5AE4"/>
    <w:rsid w:val="006A6171"/>
    <w:rsid w:val="006A6771"/>
    <w:rsid w:val="006A6B5F"/>
    <w:rsid w:val="006A7632"/>
    <w:rsid w:val="006A7799"/>
    <w:rsid w:val="006A7985"/>
    <w:rsid w:val="006A7A3B"/>
    <w:rsid w:val="006A7FC5"/>
    <w:rsid w:val="006B010B"/>
    <w:rsid w:val="006B0484"/>
    <w:rsid w:val="006B07DC"/>
    <w:rsid w:val="006B1646"/>
    <w:rsid w:val="006B1C58"/>
    <w:rsid w:val="006B1DDE"/>
    <w:rsid w:val="006B1FED"/>
    <w:rsid w:val="006B2436"/>
    <w:rsid w:val="006B24B3"/>
    <w:rsid w:val="006B30A6"/>
    <w:rsid w:val="006B35B6"/>
    <w:rsid w:val="006B3A59"/>
    <w:rsid w:val="006B3C68"/>
    <w:rsid w:val="006B3F54"/>
    <w:rsid w:val="006B42B1"/>
    <w:rsid w:val="006B487A"/>
    <w:rsid w:val="006B535C"/>
    <w:rsid w:val="006B5A04"/>
    <w:rsid w:val="006B6095"/>
    <w:rsid w:val="006B6C0F"/>
    <w:rsid w:val="006B79D9"/>
    <w:rsid w:val="006C07DF"/>
    <w:rsid w:val="006C1104"/>
    <w:rsid w:val="006C1182"/>
    <w:rsid w:val="006C1CA5"/>
    <w:rsid w:val="006C1CFF"/>
    <w:rsid w:val="006C1D96"/>
    <w:rsid w:val="006C2457"/>
    <w:rsid w:val="006C269E"/>
    <w:rsid w:val="006C28B1"/>
    <w:rsid w:val="006C2C1A"/>
    <w:rsid w:val="006C2FC3"/>
    <w:rsid w:val="006C3432"/>
    <w:rsid w:val="006C4223"/>
    <w:rsid w:val="006C4CB1"/>
    <w:rsid w:val="006C50F4"/>
    <w:rsid w:val="006C56E3"/>
    <w:rsid w:val="006C58AD"/>
    <w:rsid w:val="006C5C00"/>
    <w:rsid w:val="006C5ED9"/>
    <w:rsid w:val="006C60CC"/>
    <w:rsid w:val="006C6A13"/>
    <w:rsid w:val="006C6C75"/>
    <w:rsid w:val="006C712A"/>
    <w:rsid w:val="006C789F"/>
    <w:rsid w:val="006C7D2E"/>
    <w:rsid w:val="006C7F73"/>
    <w:rsid w:val="006D0302"/>
    <w:rsid w:val="006D075E"/>
    <w:rsid w:val="006D1027"/>
    <w:rsid w:val="006D1037"/>
    <w:rsid w:val="006D1572"/>
    <w:rsid w:val="006D2854"/>
    <w:rsid w:val="006D2D6D"/>
    <w:rsid w:val="006D317D"/>
    <w:rsid w:val="006D3639"/>
    <w:rsid w:val="006D3C51"/>
    <w:rsid w:val="006D3CBD"/>
    <w:rsid w:val="006D4F02"/>
    <w:rsid w:val="006D54DA"/>
    <w:rsid w:val="006D5510"/>
    <w:rsid w:val="006D6225"/>
    <w:rsid w:val="006D6595"/>
    <w:rsid w:val="006D6B5F"/>
    <w:rsid w:val="006D6C73"/>
    <w:rsid w:val="006D6D5B"/>
    <w:rsid w:val="006D73DD"/>
    <w:rsid w:val="006D7FAA"/>
    <w:rsid w:val="006E0079"/>
    <w:rsid w:val="006E00CD"/>
    <w:rsid w:val="006E02FA"/>
    <w:rsid w:val="006E054D"/>
    <w:rsid w:val="006E1459"/>
    <w:rsid w:val="006E175E"/>
    <w:rsid w:val="006E192E"/>
    <w:rsid w:val="006E29B2"/>
    <w:rsid w:val="006E2A49"/>
    <w:rsid w:val="006E3309"/>
    <w:rsid w:val="006E3969"/>
    <w:rsid w:val="006E4CFF"/>
    <w:rsid w:val="006E5214"/>
    <w:rsid w:val="006E5495"/>
    <w:rsid w:val="006E5B7D"/>
    <w:rsid w:val="006E5E06"/>
    <w:rsid w:val="006E6F8C"/>
    <w:rsid w:val="006E7465"/>
    <w:rsid w:val="006E773A"/>
    <w:rsid w:val="006E7E2E"/>
    <w:rsid w:val="006F053A"/>
    <w:rsid w:val="006F087A"/>
    <w:rsid w:val="006F098B"/>
    <w:rsid w:val="006F0B78"/>
    <w:rsid w:val="006F0DAC"/>
    <w:rsid w:val="006F21B0"/>
    <w:rsid w:val="006F24E7"/>
    <w:rsid w:val="006F26DE"/>
    <w:rsid w:val="006F2B7D"/>
    <w:rsid w:val="006F2EB7"/>
    <w:rsid w:val="006F407F"/>
    <w:rsid w:val="006F4D79"/>
    <w:rsid w:val="006F4DE7"/>
    <w:rsid w:val="006F61A2"/>
    <w:rsid w:val="006F688F"/>
    <w:rsid w:val="006F74B2"/>
    <w:rsid w:val="00700583"/>
    <w:rsid w:val="00700AB1"/>
    <w:rsid w:val="00700B25"/>
    <w:rsid w:val="00700B40"/>
    <w:rsid w:val="00700F48"/>
    <w:rsid w:val="00701496"/>
    <w:rsid w:val="00702DE9"/>
    <w:rsid w:val="00702EB8"/>
    <w:rsid w:val="00703B1D"/>
    <w:rsid w:val="00703FB8"/>
    <w:rsid w:val="007049A3"/>
    <w:rsid w:val="0070538B"/>
    <w:rsid w:val="00706359"/>
    <w:rsid w:val="00706B2C"/>
    <w:rsid w:val="00707913"/>
    <w:rsid w:val="00710096"/>
    <w:rsid w:val="0071009A"/>
    <w:rsid w:val="007103FF"/>
    <w:rsid w:val="00710551"/>
    <w:rsid w:val="007106C9"/>
    <w:rsid w:val="0071070E"/>
    <w:rsid w:val="00710824"/>
    <w:rsid w:val="00710F4E"/>
    <w:rsid w:val="00711375"/>
    <w:rsid w:val="00712779"/>
    <w:rsid w:val="0071284B"/>
    <w:rsid w:val="00712955"/>
    <w:rsid w:val="00712994"/>
    <w:rsid w:val="00712BC8"/>
    <w:rsid w:val="007130B5"/>
    <w:rsid w:val="007133A1"/>
    <w:rsid w:val="00713AAE"/>
    <w:rsid w:val="00714281"/>
    <w:rsid w:val="00714ABD"/>
    <w:rsid w:val="00714D2A"/>
    <w:rsid w:val="00714F60"/>
    <w:rsid w:val="007153A5"/>
    <w:rsid w:val="007157B0"/>
    <w:rsid w:val="0071640C"/>
    <w:rsid w:val="007165F3"/>
    <w:rsid w:val="00716B60"/>
    <w:rsid w:val="007178AB"/>
    <w:rsid w:val="00717AD3"/>
    <w:rsid w:val="00717CCC"/>
    <w:rsid w:val="0072121A"/>
    <w:rsid w:val="007218AC"/>
    <w:rsid w:val="00721B09"/>
    <w:rsid w:val="007223A0"/>
    <w:rsid w:val="00722924"/>
    <w:rsid w:val="00722FB5"/>
    <w:rsid w:val="00722FED"/>
    <w:rsid w:val="007234FB"/>
    <w:rsid w:val="0072388A"/>
    <w:rsid w:val="00723B78"/>
    <w:rsid w:val="00724803"/>
    <w:rsid w:val="00724884"/>
    <w:rsid w:val="00724E4A"/>
    <w:rsid w:val="0072542F"/>
    <w:rsid w:val="0072575F"/>
    <w:rsid w:val="0072597C"/>
    <w:rsid w:val="00725C36"/>
    <w:rsid w:val="007263A6"/>
    <w:rsid w:val="007273F5"/>
    <w:rsid w:val="007275DD"/>
    <w:rsid w:val="00727C3C"/>
    <w:rsid w:val="00727CD7"/>
    <w:rsid w:val="007301EA"/>
    <w:rsid w:val="00730F58"/>
    <w:rsid w:val="00730FA6"/>
    <w:rsid w:val="00731046"/>
    <w:rsid w:val="00731659"/>
    <w:rsid w:val="007316DA"/>
    <w:rsid w:val="0073197A"/>
    <w:rsid w:val="00731998"/>
    <w:rsid w:val="00731C13"/>
    <w:rsid w:val="00731D5B"/>
    <w:rsid w:val="00731F1E"/>
    <w:rsid w:val="00732498"/>
    <w:rsid w:val="0073268A"/>
    <w:rsid w:val="0073298A"/>
    <w:rsid w:val="00732A2B"/>
    <w:rsid w:val="007331DA"/>
    <w:rsid w:val="0073387A"/>
    <w:rsid w:val="00733AE1"/>
    <w:rsid w:val="00733B5E"/>
    <w:rsid w:val="00733CB3"/>
    <w:rsid w:val="0073591E"/>
    <w:rsid w:val="00735FBD"/>
    <w:rsid w:val="007366C0"/>
    <w:rsid w:val="00737E91"/>
    <w:rsid w:val="0074058A"/>
    <w:rsid w:val="0074082B"/>
    <w:rsid w:val="00740A4A"/>
    <w:rsid w:val="00740E29"/>
    <w:rsid w:val="00740EA9"/>
    <w:rsid w:val="00741182"/>
    <w:rsid w:val="00741922"/>
    <w:rsid w:val="00741941"/>
    <w:rsid w:val="00741E20"/>
    <w:rsid w:val="00742342"/>
    <w:rsid w:val="00742690"/>
    <w:rsid w:val="00742DF1"/>
    <w:rsid w:val="00742FD0"/>
    <w:rsid w:val="00743138"/>
    <w:rsid w:val="0074325F"/>
    <w:rsid w:val="007434D3"/>
    <w:rsid w:val="007435A6"/>
    <w:rsid w:val="00743D60"/>
    <w:rsid w:val="00743DDB"/>
    <w:rsid w:val="00743E6C"/>
    <w:rsid w:val="00743FF3"/>
    <w:rsid w:val="0074412C"/>
    <w:rsid w:val="007446EF"/>
    <w:rsid w:val="00745B50"/>
    <w:rsid w:val="00745BCD"/>
    <w:rsid w:val="0074697D"/>
    <w:rsid w:val="007473E4"/>
    <w:rsid w:val="00747441"/>
    <w:rsid w:val="007515BA"/>
    <w:rsid w:val="00751D43"/>
    <w:rsid w:val="007523BC"/>
    <w:rsid w:val="007523D5"/>
    <w:rsid w:val="0075364E"/>
    <w:rsid w:val="00753862"/>
    <w:rsid w:val="00753BD0"/>
    <w:rsid w:val="00753FBE"/>
    <w:rsid w:val="00754648"/>
    <w:rsid w:val="00754914"/>
    <w:rsid w:val="0075556D"/>
    <w:rsid w:val="00755725"/>
    <w:rsid w:val="0075604E"/>
    <w:rsid w:val="00756E88"/>
    <w:rsid w:val="00757451"/>
    <w:rsid w:val="007575DD"/>
    <w:rsid w:val="00757871"/>
    <w:rsid w:val="0076032A"/>
    <w:rsid w:val="007607CF"/>
    <w:rsid w:val="00760D57"/>
    <w:rsid w:val="00761210"/>
    <w:rsid w:val="0076190E"/>
    <w:rsid w:val="007622DA"/>
    <w:rsid w:val="00762A23"/>
    <w:rsid w:val="007637DD"/>
    <w:rsid w:val="007638A7"/>
    <w:rsid w:val="00764301"/>
    <w:rsid w:val="00764579"/>
    <w:rsid w:val="007646F5"/>
    <w:rsid w:val="00764A8C"/>
    <w:rsid w:val="00764B13"/>
    <w:rsid w:val="00764C47"/>
    <w:rsid w:val="00764E5A"/>
    <w:rsid w:val="0076535A"/>
    <w:rsid w:val="00766AE7"/>
    <w:rsid w:val="00766BA9"/>
    <w:rsid w:val="007672F7"/>
    <w:rsid w:val="00767D7C"/>
    <w:rsid w:val="00767EAD"/>
    <w:rsid w:val="0077068B"/>
    <w:rsid w:val="007707D1"/>
    <w:rsid w:val="00770E8B"/>
    <w:rsid w:val="00771991"/>
    <w:rsid w:val="00771D33"/>
    <w:rsid w:val="00771FE5"/>
    <w:rsid w:val="007728EC"/>
    <w:rsid w:val="0077290D"/>
    <w:rsid w:val="00773052"/>
    <w:rsid w:val="0077361B"/>
    <w:rsid w:val="00773E3B"/>
    <w:rsid w:val="007743DB"/>
    <w:rsid w:val="0077476C"/>
    <w:rsid w:val="0077522D"/>
    <w:rsid w:val="00775D78"/>
    <w:rsid w:val="00776422"/>
    <w:rsid w:val="00776490"/>
    <w:rsid w:val="00776B36"/>
    <w:rsid w:val="00776CCF"/>
    <w:rsid w:val="00776D52"/>
    <w:rsid w:val="00776EA6"/>
    <w:rsid w:val="007770D3"/>
    <w:rsid w:val="007773FA"/>
    <w:rsid w:val="00780222"/>
    <w:rsid w:val="00780C4F"/>
    <w:rsid w:val="00780DFD"/>
    <w:rsid w:val="00781346"/>
    <w:rsid w:val="00781A38"/>
    <w:rsid w:val="00781AAE"/>
    <w:rsid w:val="00782A83"/>
    <w:rsid w:val="00782C00"/>
    <w:rsid w:val="0078336C"/>
    <w:rsid w:val="00783D64"/>
    <w:rsid w:val="00784DC8"/>
    <w:rsid w:val="00784ED1"/>
    <w:rsid w:val="00784F85"/>
    <w:rsid w:val="007851C8"/>
    <w:rsid w:val="00785A0B"/>
    <w:rsid w:val="00786392"/>
    <w:rsid w:val="007863B5"/>
    <w:rsid w:val="0078641B"/>
    <w:rsid w:val="00786C03"/>
    <w:rsid w:val="00786C4C"/>
    <w:rsid w:val="00787027"/>
    <w:rsid w:val="00787038"/>
    <w:rsid w:val="00787678"/>
    <w:rsid w:val="00790A3D"/>
    <w:rsid w:val="007910AB"/>
    <w:rsid w:val="0079152D"/>
    <w:rsid w:val="00791C3A"/>
    <w:rsid w:val="00791E18"/>
    <w:rsid w:val="00792162"/>
    <w:rsid w:val="0079267C"/>
    <w:rsid w:val="00792904"/>
    <w:rsid w:val="00792E3F"/>
    <w:rsid w:val="00793371"/>
    <w:rsid w:val="007934C7"/>
    <w:rsid w:val="00793EE6"/>
    <w:rsid w:val="0079416A"/>
    <w:rsid w:val="00794448"/>
    <w:rsid w:val="0079447F"/>
    <w:rsid w:val="00794545"/>
    <w:rsid w:val="00794C79"/>
    <w:rsid w:val="00794CE7"/>
    <w:rsid w:val="007952B6"/>
    <w:rsid w:val="0079558D"/>
    <w:rsid w:val="0079595B"/>
    <w:rsid w:val="00795E12"/>
    <w:rsid w:val="007967ED"/>
    <w:rsid w:val="00796D4E"/>
    <w:rsid w:val="00796E96"/>
    <w:rsid w:val="007972B8"/>
    <w:rsid w:val="00797E95"/>
    <w:rsid w:val="00797F3A"/>
    <w:rsid w:val="007A1213"/>
    <w:rsid w:val="007A1930"/>
    <w:rsid w:val="007A1CA1"/>
    <w:rsid w:val="007A1EB1"/>
    <w:rsid w:val="007A373F"/>
    <w:rsid w:val="007A3B07"/>
    <w:rsid w:val="007A47FC"/>
    <w:rsid w:val="007A6270"/>
    <w:rsid w:val="007A62ED"/>
    <w:rsid w:val="007A6721"/>
    <w:rsid w:val="007A6A2B"/>
    <w:rsid w:val="007A6FFB"/>
    <w:rsid w:val="007B0572"/>
    <w:rsid w:val="007B0E50"/>
    <w:rsid w:val="007B14C4"/>
    <w:rsid w:val="007B1CA7"/>
    <w:rsid w:val="007B2370"/>
    <w:rsid w:val="007B259A"/>
    <w:rsid w:val="007B28A2"/>
    <w:rsid w:val="007B2A51"/>
    <w:rsid w:val="007B2C43"/>
    <w:rsid w:val="007B3113"/>
    <w:rsid w:val="007B378A"/>
    <w:rsid w:val="007B3880"/>
    <w:rsid w:val="007B3BF7"/>
    <w:rsid w:val="007B3C99"/>
    <w:rsid w:val="007B3D8F"/>
    <w:rsid w:val="007B5435"/>
    <w:rsid w:val="007B5D9A"/>
    <w:rsid w:val="007B5F2E"/>
    <w:rsid w:val="007B62B2"/>
    <w:rsid w:val="007B7184"/>
    <w:rsid w:val="007B720A"/>
    <w:rsid w:val="007B757C"/>
    <w:rsid w:val="007B77E3"/>
    <w:rsid w:val="007C0350"/>
    <w:rsid w:val="007C0360"/>
    <w:rsid w:val="007C0603"/>
    <w:rsid w:val="007C09DC"/>
    <w:rsid w:val="007C0C7E"/>
    <w:rsid w:val="007C0D98"/>
    <w:rsid w:val="007C179E"/>
    <w:rsid w:val="007C17BB"/>
    <w:rsid w:val="007C195F"/>
    <w:rsid w:val="007C1CB5"/>
    <w:rsid w:val="007C2345"/>
    <w:rsid w:val="007C23A1"/>
    <w:rsid w:val="007C2630"/>
    <w:rsid w:val="007C27DD"/>
    <w:rsid w:val="007C2CC5"/>
    <w:rsid w:val="007C370A"/>
    <w:rsid w:val="007C3908"/>
    <w:rsid w:val="007C39ED"/>
    <w:rsid w:val="007C438B"/>
    <w:rsid w:val="007C460C"/>
    <w:rsid w:val="007C4D04"/>
    <w:rsid w:val="007C4DA5"/>
    <w:rsid w:val="007C5EC4"/>
    <w:rsid w:val="007C6ABB"/>
    <w:rsid w:val="007C6C95"/>
    <w:rsid w:val="007D0AD4"/>
    <w:rsid w:val="007D1678"/>
    <w:rsid w:val="007D1977"/>
    <w:rsid w:val="007D19C4"/>
    <w:rsid w:val="007D1B9E"/>
    <w:rsid w:val="007D2A57"/>
    <w:rsid w:val="007D30A6"/>
    <w:rsid w:val="007D38E7"/>
    <w:rsid w:val="007D3C0C"/>
    <w:rsid w:val="007D4170"/>
    <w:rsid w:val="007D4525"/>
    <w:rsid w:val="007D461B"/>
    <w:rsid w:val="007D47EE"/>
    <w:rsid w:val="007D4CDF"/>
    <w:rsid w:val="007D55F4"/>
    <w:rsid w:val="007D5B76"/>
    <w:rsid w:val="007D5C65"/>
    <w:rsid w:val="007D5ED8"/>
    <w:rsid w:val="007D61D2"/>
    <w:rsid w:val="007D62AF"/>
    <w:rsid w:val="007D635F"/>
    <w:rsid w:val="007D63BF"/>
    <w:rsid w:val="007D69FE"/>
    <w:rsid w:val="007D721B"/>
    <w:rsid w:val="007D73D3"/>
    <w:rsid w:val="007D7784"/>
    <w:rsid w:val="007D7BC7"/>
    <w:rsid w:val="007D7D06"/>
    <w:rsid w:val="007E014C"/>
    <w:rsid w:val="007E0906"/>
    <w:rsid w:val="007E15C5"/>
    <w:rsid w:val="007E1B6A"/>
    <w:rsid w:val="007E23FB"/>
    <w:rsid w:val="007E27EE"/>
    <w:rsid w:val="007E28FD"/>
    <w:rsid w:val="007E2E85"/>
    <w:rsid w:val="007E3528"/>
    <w:rsid w:val="007E3E0E"/>
    <w:rsid w:val="007E4454"/>
    <w:rsid w:val="007E48DD"/>
    <w:rsid w:val="007E4DEC"/>
    <w:rsid w:val="007E5367"/>
    <w:rsid w:val="007E5F0B"/>
    <w:rsid w:val="007E67CB"/>
    <w:rsid w:val="007E69BF"/>
    <w:rsid w:val="007E6B5F"/>
    <w:rsid w:val="007E72C6"/>
    <w:rsid w:val="007E7769"/>
    <w:rsid w:val="007E7828"/>
    <w:rsid w:val="007F0139"/>
    <w:rsid w:val="007F023C"/>
    <w:rsid w:val="007F0499"/>
    <w:rsid w:val="007F0DE1"/>
    <w:rsid w:val="007F117A"/>
    <w:rsid w:val="007F14CD"/>
    <w:rsid w:val="007F18E8"/>
    <w:rsid w:val="007F213C"/>
    <w:rsid w:val="007F2BE0"/>
    <w:rsid w:val="007F359F"/>
    <w:rsid w:val="007F3F06"/>
    <w:rsid w:val="007F4B1F"/>
    <w:rsid w:val="007F4C5C"/>
    <w:rsid w:val="007F61AB"/>
    <w:rsid w:val="007F6421"/>
    <w:rsid w:val="007F65E3"/>
    <w:rsid w:val="007F6F4C"/>
    <w:rsid w:val="007F72E4"/>
    <w:rsid w:val="00800432"/>
    <w:rsid w:val="00800505"/>
    <w:rsid w:val="0080069D"/>
    <w:rsid w:val="008011C4"/>
    <w:rsid w:val="008012FE"/>
    <w:rsid w:val="00801350"/>
    <w:rsid w:val="0080168D"/>
    <w:rsid w:val="008019C7"/>
    <w:rsid w:val="00801FF0"/>
    <w:rsid w:val="00802BEF"/>
    <w:rsid w:val="008032B2"/>
    <w:rsid w:val="00803877"/>
    <w:rsid w:val="0080492E"/>
    <w:rsid w:val="00805201"/>
    <w:rsid w:val="008055C7"/>
    <w:rsid w:val="008059AF"/>
    <w:rsid w:val="00805A52"/>
    <w:rsid w:val="008063FF"/>
    <w:rsid w:val="0080655B"/>
    <w:rsid w:val="00807083"/>
    <w:rsid w:val="00810180"/>
    <w:rsid w:val="008101CC"/>
    <w:rsid w:val="008101DD"/>
    <w:rsid w:val="00810DA9"/>
    <w:rsid w:val="008112DA"/>
    <w:rsid w:val="008118A6"/>
    <w:rsid w:val="0081242B"/>
    <w:rsid w:val="00812549"/>
    <w:rsid w:val="0081279B"/>
    <w:rsid w:val="00812ADD"/>
    <w:rsid w:val="00812B02"/>
    <w:rsid w:val="00813564"/>
    <w:rsid w:val="00813826"/>
    <w:rsid w:val="00813CA7"/>
    <w:rsid w:val="00813F02"/>
    <w:rsid w:val="008140AB"/>
    <w:rsid w:val="008141F2"/>
    <w:rsid w:val="00814286"/>
    <w:rsid w:val="008146ED"/>
    <w:rsid w:val="00814AEB"/>
    <w:rsid w:val="00814BF5"/>
    <w:rsid w:val="00815596"/>
    <w:rsid w:val="00815FBE"/>
    <w:rsid w:val="00816091"/>
    <w:rsid w:val="008167DE"/>
    <w:rsid w:val="00816EE0"/>
    <w:rsid w:val="0081751F"/>
    <w:rsid w:val="0082014D"/>
    <w:rsid w:val="00820353"/>
    <w:rsid w:val="00820430"/>
    <w:rsid w:val="00820856"/>
    <w:rsid w:val="008208F6"/>
    <w:rsid w:val="00820A4A"/>
    <w:rsid w:val="00820BC3"/>
    <w:rsid w:val="00820DA6"/>
    <w:rsid w:val="00820FD4"/>
    <w:rsid w:val="00821444"/>
    <w:rsid w:val="008219E1"/>
    <w:rsid w:val="00821C81"/>
    <w:rsid w:val="008221BA"/>
    <w:rsid w:val="00822267"/>
    <w:rsid w:val="008228A4"/>
    <w:rsid w:val="008229C3"/>
    <w:rsid w:val="008233E0"/>
    <w:rsid w:val="00823BEC"/>
    <w:rsid w:val="00824525"/>
    <w:rsid w:val="008245C4"/>
    <w:rsid w:val="0082471A"/>
    <w:rsid w:val="008249E4"/>
    <w:rsid w:val="00825B79"/>
    <w:rsid w:val="008260B0"/>
    <w:rsid w:val="008271B4"/>
    <w:rsid w:val="00827270"/>
    <w:rsid w:val="008273A8"/>
    <w:rsid w:val="008273D0"/>
    <w:rsid w:val="00830A37"/>
    <w:rsid w:val="00830ABC"/>
    <w:rsid w:val="00831CBA"/>
    <w:rsid w:val="008326C6"/>
    <w:rsid w:val="0083283A"/>
    <w:rsid w:val="008330FE"/>
    <w:rsid w:val="00833706"/>
    <w:rsid w:val="008339D6"/>
    <w:rsid w:val="00833B28"/>
    <w:rsid w:val="00833C04"/>
    <w:rsid w:val="00833C39"/>
    <w:rsid w:val="00833C4B"/>
    <w:rsid w:val="008345A0"/>
    <w:rsid w:val="00834A89"/>
    <w:rsid w:val="00834AC8"/>
    <w:rsid w:val="00834DF5"/>
    <w:rsid w:val="0083500B"/>
    <w:rsid w:val="0083523D"/>
    <w:rsid w:val="008353E3"/>
    <w:rsid w:val="00835804"/>
    <w:rsid w:val="00835C35"/>
    <w:rsid w:val="00835E4D"/>
    <w:rsid w:val="008362FB"/>
    <w:rsid w:val="00836321"/>
    <w:rsid w:val="008366B8"/>
    <w:rsid w:val="00836D4C"/>
    <w:rsid w:val="0083762E"/>
    <w:rsid w:val="00837E5D"/>
    <w:rsid w:val="008404B2"/>
    <w:rsid w:val="008405AD"/>
    <w:rsid w:val="00840852"/>
    <w:rsid w:val="00840E45"/>
    <w:rsid w:val="00841780"/>
    <w:rsid w:val="00841C20"/>
    <w:rsid w:val="00843062"/>
    <w:rsid w:val="0084395C"/>
    <w:rsid w:val="00843DA2"/>
    <w:rsid w:val="00843F78"/>
    <w:rsid w:val="00843FDE"/>
    <w:rsid w:val="0084411D"/>
    <w:rsid w:val="00844936"/>
    <w:rsid w:val="00844D5E"/>
    <w:rsid w:val="00844E09"/>
    <w:rsid w:val="00844F5E"/>
    <w:rsid w:val="008451D2"/>
    <w:rsid w:val="008454A8"/>
    <w:rsid w:val="0084552F"/>
    <w:rsid w:val="008458B4"/>
    <w:rsid w:val="0084592E"/>
    <w:rsid w:val="008459CF"/>
    <w:rsid w:val="00845BBB"/>
    <w:rsid w:val="00845C36"/>
    <w:rsid w:val="00846258"/>
    <w:rsid w:val="008467D0"/>
    <w:rsid w:val="00846ED2"/>
    <w:rsid w:val="00847784"/>
    <w:rsid w:val="008517F6"/>
    <w:rsid w:val="00851904"/>
    <w:rsid w:val="00851DFA"/>
    <w:rsid w:val="00851F31"/>
    <w:rsid w:val="0085255D"/>
    <w:rsid w:val="0085297F"/>
    <w:rsid w:val="0085313C"/>
    <w:rsid w:val="0085328A"/>
    <w:rsid w:val="008533E2"/>
    <w:rsid w:val="00853D47"/>
    <w:rsid w:val="008561D5"/>
    <w:rsid w:val="008566EE"/>
    <w:rsid w:val="00856C4E"/>
    <w:rsid w:val="00856F4B"/>
    <w:rsid w:val="00857016"/>
    <w:rsid w:val="0085753B"/>
    <w:rsid w:val="00857FB6"/>
    <w:rsid w:val="00860616"/>
    <w:rsid w:val="008607ED"/>
    <w:rsid w:val="008608DB"/>
    <w:rsid w:val="0086105A"/>
    <w:rsid w:val="008610B7"/>
    <w:rsid w:val="00861B9F"/>
    <w:rsid w:val="008620C5"/>
    <w:rsid w:val="0086222C"/>
    <w:rsid w:val="008624C3"/>
    <w:rsid w:val="008626F9"/>
    <w:rsid w:val="00862DF3"/>
    <w:rsid w:val="008637D7"/>
    <w:rsid w:val="0086456C"/>
    <w:rsid w:val="0086481F"/>
    <w:rsid w:val="008649B7"/>
    <w:rsid w:val="00864F97"/>
    <w:rsid w:val="008654D3"/>
    <w:rsid w:val="00865903"/>
    <w:rsid w:val="00865DC7"/>
    <w:rsid w:val="0086611A"/>
    <w:rsid w:val="0086614B"/>
    <w:rsid w:val="00866797"/>
    <w:rsid w:val="00866ACC"/>
    <w:rsid w:val="00866E2A"/>
    <w:rsid w:val="00866EF0"/>
    <w:rsid w:val="00866F78"/>
    <w:rsid w:val="00867677"/>
    <w:rsid w:val="00867E75"/>
    <w:rsid w:val="0087043F"/>
    <w:rsid w:val="00870515"/>
    <w:rsid w:val="008705A9"/>
    <w:rsid w:val="00870859"/>
    <w:rsid w:val="0087131A"/>
    <w:rsid w:val="00871626"/>
    <w:rsid w:val="008723AA"/>
    <w:rsid w:val="00872478"/>
    <w:rsid w:val="00872AC5"/>
    <w:rsid w:val="00872D93"/>
    <w:rsid w:val="00873176"/>
    <w:rsid w:val="008732AB"/>
    <w:rsid w:val="00873A1A"/>
    <w:rsid w:val="00873B3D"/>
    <w:rsid w:val="00873CB9"/>
    <w:rsid w:val="00873E39"/>
    <w:rsid w:val="0087422B"/>
    <w:rsid w:val="00874392"/>
    <w:rsid w:val="008744D8"/>
    <w:rsid w:val="00874A61"/>
    <w:rsid w:val="00875500"/>
    <w:rsid w:val="00875FE8"/>
    <w:rsid w:val="008763A9"/>
    <w:rsid w:val="00876641"/>
    <w:rsid w:val="008766B4"/>
    <w:rsid w:val="00876B82"/>
    <w:rsid w:val="00876D7D"/>
    <w:rsid w:val="00877F24"/>
    <w:rsid w:val="00880542"/>
    <w:rsid w:val="00880A2F"/>
    <w:rsid w:val="0088116B"/>
    <w:rsid w:val="00881A34"/>
    <w:rsid w:val="00881E78"/>
    <w:rsid w:val="008824A4"/>
    <w:rsid w:val="00882D08"/>
    <w:rsid w:val="00883131"/>
    <w:rsid w:val="00883496"/>
    <w:rsid w:val="00883617"/>
    <w:rsid w:val="00883763"/>
    <w:rsid w:val="00883855"/>
    <w:rsid w:val="0088425A"/>
    <w:rsid w:val="008846CA"/>
    <w:rsid w:val="008846DA"/>
    <w:rsid w:val="00884B48"/>
    <w:rsid w:val="00884F7D"/>
    <w:rsid w:val="00885BC9"/>
    <w:rsid w:val="00885D10"/>
    <w:rsid w:val="00886769"/>
    <w:rsid w:val="00886B32"/>
    <w:rsid w:val="00886BE3"/>
    <w:rsid w:val="00886F40"/>
    <w:rsid w:val="00886F42"/>
    <w:rsid w:val="008871FD"/>
    <w:rsid w:val="008872AC"/>
    <w:rsid w:val="008876F7"/>
    <w:rsid w:val="00887EB0"/>
    <w:rsid w:val="00890335"/>
    <w:rsid w:val="0089087B"/>
    <w:rsid w:val="00891275"/>
    <w:rsid w:val="0089184B"/>
    <w:rsid w:val="00891E7C"/>
    <w:rsid w:val="0089203F"/>
    <w:rsid w:val="0089235F"/>
    <w:rsid w:val="0089262F"/>
    <w:rsid w:val="00892794"/>
    <w:rsid w:val="00892911"/>
    <w:rsid w:val="008935BD"/>
    <w:rsid w:val="00893C17"/>
    <w:rsid w:val="00893C91"/>
    <w:rsid w:val="00893F41"/>
    <w:rsid w:val="0089416A"/>
    <w:rsid w:val="00895141"/>
    <w:rsid w:val="00895210"/>
    <w:rsid w:val="008953CB"/>
    <w:rsid w:val="00895A4C"/>
    <w:rsid w:val="00895FDD"/>
    <w:rsid w:val="0089610D"/>
    <w:rsid w:val="008963A3"/>
    <w:rsid w:val="00896DE3"/>
    <w:rsid w:val="00896F61"/>
    <w:rsid w:val="008970DC"/>
    <w:rsid w:val="00897212"/>
    <w:rsid w:val="00897649"/>
    <w:rsid w:val="00897971"/>
    <w:rsid w:val="00897AED"/>
    <w:rsid w:val="00897BA6"/>
    <w:rsid w:val="008A0C1B"/>
    <w:rsid w:val="008A1317"/>
    <w:rsid w:val="008A1CBC"/>
    <w:rsid w:val="008A20C6"/>
    <w:rsid w:val="008A2198"/>
    <w:rsid w:val="008A21C3"/>
    <w:rsid w:val="008A2639"/>
    <w:rsid w:val="008A2655"/>
    <w:rsid w:val="008A2A2F"/>
    <w:rsid w:val="008A2A5F"/>
    <w:rsid w:val="008A2A6A"/>
    <w:rsid w:val="008A32CA"/>
    <w:rsid w:val="008A385C"/>
    <w:rsid w:val="008A3E1A"/>
    <w:rsid w:val="008A3E95"/>
    <w:rsid w:val="008A4251"/>
    <w:rsid w:val="008A43E0"/>
    <w:rsid w:val="008A48A4"/>
    <w:rsid w:val="008A4CBC"/>
    <w:rsid w:val="008A4F8D"/>
    <w:rsid w:val="008A5316"/>
    <w:rsid w:val="008A5401"/>
    <w:rsid w:val="008A556E"/>
    <w:rsid w:val="008A55A9"/>
    <w:rsid w:val="008A58B7"/>
    <w:rsid w:val="008A6C72"/>
    <w:rsid w:val="008A6EFF"/>
    <w:rsid w:val="008B0282"/>
    <w:rsid w:val="008B02C4"/>
    <w:rsid w:val="008B0A5A"/>
    <w:rsid w:val="008B129F"/>
    <w:rsid w:val="008B16E3"/>
    <w:rsid w:val="008B1CA7"/>
    <w:rsid w:val="008B208C"/>
    <w:rsid w:val="008B2520"/>
    <w:rsid w:val="008B2EF4"/>
    <w:rsid w:val="008B2FC3"/>
    <w:rsid w:val="008B32C2"/>
    <w:rsid w:val="008B3899"/>
    <w:rsid w:val="008B3FAF"/>
    <w:rsid w:val="008B44AB"/>
    <w:rsid w:val="008B4587"/>
    <w:rsid w:val="008B46A0"/>
    <w:rsid w:val="008B48E4"/>
    <w:rsid w:val="008B4A91"/>
    <w:rsid w:val="008B4BAC"/>
    <w:rsid w:val="008B5368"/>
    <w:rsid w:val="008B589F"/>
    <w:rsid w:val="008B6A31"/>
    <w:rsid w:val="008B6B77"/>
    <w:rsid w:val="008B6BEC"/>
    <w:rsid w:val="008B75CC"/>
    <w:rsid w:val="008B7F2C"/>
    <w:rsid w:val="008B7F3F"/>
    <w:rsid w:val="008C067D"/>
    <w:rsid w:val="008C075D"/>
    <w:rsid w:val="008C0BE1"/>
    <w:rsid w:val="008C127B"/>
    <w:rsid w:val="008C1766"/>
    <w:rsid w:val="008C221F"/>
    <w:rsid w:val="008C24EE"/>
    <w:rsid w:val="008C25A6"/>
    <w:rsid w:val="008C2B0F"/>
    <w:rsid w:val="008C32CE"/>
    <w:rsid w:val="008C471A"/>
    <w:rsid w:val="008C4A49"/>
    <w:rsid w:val="008C4BAB"/>
    <w:rsid w:val="008C4D37"/>
    <w:rsid w:val="008C4D51"/>
    <w:rsid w:val="008C541B"/>
    <w:rsid w:val="008C5B4C"/>
    <w:rsid w:val="008C5D82"/>
    <w:rsid w:val="008C622D"/>
    <w:rsid w:val="008C6866"/>
    <w:rsid w:val="008C6B2A"/>
    <w:rsid w:val="008C719E"/>
    <w:rsid w:val="008C7B0D"/>
    <w:rsid w:val="008C7D2C"/>
    <w:rsid w:val="008C7E5F"/>
    <w:rsid w:val="008C7EC2"/>
    <w:rsid w:val="008D022D"/>
    <w:rsid w:val="008D0518"/>
    <w:rsid w:val="008D0658"/>
    <w:rsid w:val="008D0E79"/>
    <w:rsid w:val="008D224A"/>
    <w:rsid w:val="008D35E4"/>
    <w:rsid w:val="008D3D26"/>
    <w:rsid w:val="008D4817"/>
    <w:rsid w:val="008D4C5B"/>
    <w:rsid w:val="008D4ED4"/>
    <w:rsid w:val="008D531A"/>
    <w:rsid w:val="008D540F"/>
    <w:rsid w:val="008D5897"/>
    <w:rsid w:val="008D58E1"/>
    <w:rsid w:val="008D58EC"/>
    <w:rsid w:val="008D5DE6"/>
    <w:rsid w:val="008D5EC7"/>
    <w:rsid w:val="008D60F7"/>
    <w:rsid w:val="008D63D6"/>
    <w:rsid w:val="008D6C0F"/>
    <w:rsid w:val="008D6C32"/>
    <w:rsid w:val="008D71E9"/>
    <w:rsid w:val="008D7B5A"/>
    <w:rsid w:val="008D7FCA"/>
    <w:rsid w:val="008E0082"/>
    <w:rsid w:val="008E01DD"/>
    <w:rsid w:val="008E032B"/>
    <w:rsid w:val="008E05A8"/>
    <w:rsid w:val="008E1635"/>
    <w:rsid w:val="008E1B30"/>
    <w:rsid w:val="008E1DF3"/>
    <w:rsid w:val="008E205C"/>
    <w:rsid w:val="008E2244"/>
    <w:rsid w:val="008E27E8"/>
    <w:rsid w:val="008E2BC9"/>
    <w:rsid w:val="008E2BF1"/>
    <w:rsid w:val="008E2C61"/>
    <w:rsid w:val="008E2F4B"/>
    <w:rsid w:val="008E2FAA"/>
    <w:rsid w:val="008E3207"/>
    <w:rsid w:val="008E419A"/>
    <w:rsid w:val="008E443D"/>
    <w:rsid w:val="008E4594"/>
    <w:rsid w:val="008E469A"/>
    <w:rsid w:val="008E47A3"/>
    <w:rsid w:val="008E4D25"/>
    <w:rsid w:val="008E4E25"/>
    <w:rsid w:val="008E512C"/>
    <w:rsid w:val="008E5CAA"/>
    <w:rsid w:val="008E5E99"/>
    <w:rsid w:val="008E6490"/>
    <w:rsid w:val="008E6787"/>
    <w:rsid w:val="008E75D2"/>
    <w:rsid w:val="008E7B12"/>
    <w:rsid w:val="008F0B25"/>
    <w:rsid w:val="008F0B5D"/>
    <w:rsid w:val="008F0D98"/>
    <w:rsid w:val="008F1142"/>
    <w:rsid w:val="008F1200"/>
    <w:rsid w:val="008F154C"/>
    <w:rsid w:val="008F192C"/>
    <w:rsid w:val="008F1C1A"/>
    <w:rsid w:val="008F2A03"/>
    <w:rsid w:val="008F313E"/>
    <w:rsid w:val="008F345D"/>
    <w:rsid w:val="008F38D1"/>
    <w:rsid w:val="008F3B28"/>
    <w:rsid w:val="008F3E1A"/>
    <w:rsid w:val="008F4052"/>
    <w:rsid w:val="008F5BB6"/>
    <w:rsid w:val="008F5C63"/>
    <w:rsid w:val="008F5E69"/>
    <w:rsid w:val="008F61E0"/>
    <w:rsid w:val="008F6B91"/>
    <w:rsid w:val="008F7126"/>
    <w:rsid w:val="00900B1E"/>
    <w:rsid w:val="00900DDD"/>
    <w:rsid w:val="009015E5"/>
    <w:rsid w:val="009017FD"/>
    <w:rsid w:val="00901A30"/>
    <w:rsid w:val="00901DFA"/>
    <w:rsid w:val="00901E73"/>
    <w:rsid w:val="00901F38"/>
    <w:rsid w:val="00902503"/>
    <w:rsid w:val="00902544"/>
    <w:rsid w:val="00902918"/>
    <w:rsid w:val="00902FA9"/>
    <w:rsid w:val="00902FEA"/>
    <w:rsid w:val="009033E7"/>
    <w:rsid w:val="00904028"/>
    <w:rsid w:val="00904A82"/>
    <w:rsid w:val="00904B5B"/>
    <w:rsid w:val="00904C91"/>
    <w:rsid w:val="009050FB"/>
    <w:rsid w:val="0090514A"/>
    <w:rsid w:val="00905BDA"/>
    <w:rsid w:val="00905F2A"/>
    <w:rsid w:val="009060A5"/>
    <w:rsid w:val="009062BC"/>
    <w:rsid w:val="00906CB1"/>
    <w:rsid w:val="0090727E"/>
    <w:rsid w:val="0090744D"/>
    <w:rsid w:val="00910260"/>
    <w:rsid w:val="009105B6"/>
    <w:rsid w:val="00910683"/>
    <w:rsid w:val="009107DA"/>
    <w:rsid w:val="009109B9"/>
    <w:rsid w:val="00910A5D"/>
    <w:rsid w:val="00910F39"/>
    <w:rsid w:val="00911DE0"/>
    <w:rsid w:val="00911E51"/>
    <w:rsid w:val="009128EE"/>
    <w:rsid w:val="00912F88"/>
    <w:rsid w:val="0091367E"/>
    <w:rsid w:val="009139F5"/>
    <w:rsid w:val="00913F3E"/>
    <w:rsid w:val="00914746"/>
    <w:rsid w:val="00915245"/>
    <w:rsid w:val="0091653D"/>
    <w:rsid w:val="009166C0"/>
    <w:rsid w:val="009168B4"/>
    <w:rsid w:val="00916A28"/>
    <w:rsid w:val="00916CCB"/>
    <w:rsid w:val="00917581"/>
    <w:rsid w:val="00917B69"/>
    <w:rsid w:val="009201AF"/>
    <w:rsid w:val="00920E04"/>
    <w:rsid w:val="009227A4"/>
    <w:rsid w:val="00922EC9"/>
    <w:rsid w:val="00923017"/>
    <w:rsid w:val="009233D7"/>
    <w:rsid w:val="0092350C"/>
    <w:rsid w:val="00924458"/>
    <w:rsid w:val="009244D8"/>
    <w:rsid w:val="0092461E"/>
    <w:rsid w:val="009248D1"/>
    <w:rsid w:val="00924C4F"/>
    <w:rsid w:val="009253A7"/>
    <w:rsid w:val="0092550E"/>
    <w:rsid w:val="00925A0B"/>
    <w:rsid w:val="00926103"/>
    <w:rsid w:val="009269B7"/>
    <w:rsid w:val="00926B86"/>
    <w:rsid w:val="00926FD5"/>
    <w:rsid w:val="009274FD"/>
    <w:rsid w:val="00927842"/>
    <w:rsid w:val="0093046B"/>
    <w:rsid w:val="009304FD"/>
    <w:rsid w:val="00930774"/>
    <w:rsid w:val="009309BA"/>
    <w:rsid w:val="00930A7C"/>
    <w:rsid w:val="00930C6B"/>
    <w:rsid w:val="0093136C"/>
    <w:rsid w:val="0093147B"/>
    <w:rsid w:val="0093150F"/>
    <w:rsid w:val="00931A97"/>
    <w:rsid w:val="00931EAE"/>
    <w:rsid w:val="00932470"/>
    <w:rsid w:val="009332E2"/>
    <w:rsid w:val="00933419"/>
    <w:rsid w:val="00933757"/>
    <w:rsid w:val="009337CA"/>
    <w:rsid w:val="00933918"/>
    <w:rsid w:val="00933BD7"/>
    <w:rsid w:val="00933FA5"/>
    <w:rsid w:val="00933FCD"/>
    <w:rsid w:val="00933FE6"/>
    <w:rsid w:val="009347A4"/>
    <w:rsid w:val="00934ADE"/>
    <w:rsid w:val="00935DE6"/>
    <w:rsid w:val="00935E08"/>
    <w:rsid w:val="009362C7"/>
    <w:rsid w:val="00936545"/>
    <w:rsid w:val="009366B1"/>
    <w:rsid w:val="00936A8F"/>
    <w:rsid w:val="00936ECF"/>
    <w:rsid w:val="00937C31"/>
    <w:rsid w:val="00940474"/>
    <w:rsid w:val="00940553"/>
    <w:rsid w:val="00940D98"/>
    <w:rsid w:val="00940F00"/>
    <w:rsid w:val="00941342"/>
    <w:rsid w:val="00941797"/>
    <w:rsid w:val="00942023"/>
    <w:rsid w:val="009420DD"/>
    <w:rsid w:val="0094232B"/>
    <w:rsid w:val="009423AD"/>
    <w:rsid w:val="00942AA9"/>
    <w:rsid w:val="00942D42"/>
    <w:rsid w:val="0094306C"/>
    <w:rsid w:val="009448F4"/>
    <w:rsid w:val="009449FD"/>
    <w:rsid w:val="00944A7F"/>
    <w:rsid w:val="00944BE9"/>
    <w:rsid w:val="0094556C"/>
    <w:rsid w:val="00945BF1"/>
    <w:rsid w:val="00945FF7"/>
    <w:rsid w:val="009467F5"/>
    <w:rsid w:val="00947206"/>
    <w:rsid w:val="009475FB"/>
    <w:rsid w:val="00950820"/>
    <w:rsid w:val="00951EDB"/>
    <w:rsid w:val="0095204A"/>
    <w:rsid w:val="0095275D"/>
    <w:rsid w:val="00952795"/>
    <w:rsid w:val="00952B40"/>
    <w:rsid w:val="00953207"/>
    <w:rsid w:val="00954207"/>
    <w:rsid w:val="009550F7"/>
    <w:rsid w:val="00955695"/>
    <w:rsid w:val="00955A71"/>
    <w:rsid w:val="00956244"/>
    <w:rsid w:val="00956678"/>
    <w:rsid w:val="00956C23"/>
    <w:rsid w:val="00957BB8"/>
    <w:rsid w:val="0096007B"/>
    <w:rsid w:val="00960B94"/>
    <w:rsid w:val="00961151"/>
    <w:rsid w:val="0096194F"/>
    <w:rsid w:val="00961AAC"/>
    <w:rsid w:val="00962792"/>
    <w:rsid w:val="00962B03"/>
    <w:rsid w:val="00962C05"/>
    <w:rsid w:val="00962E2A"/>
    <w:rsid w:val="00963389"/>
    <w:rsid w:val="0096348A"/>
    <w:rsid w:val="00963807"/>
    <w:rsid w:val="009638AB"/>
    <w:rsid w:val="009640C1"/>
    <w:rsid w:val="009643F0"/>
    <w:rsid w:val="009654EC"/>
    <w:rsid w:val="00965EA1"/>
    <w:rsid w:val="00965F9D"/>
    <w:rsid w:val="009661F7"/>
    <w:rsid w:val="00966629"/>
    <w:rsid w:val="00966AA7"/>
    <w:rsid w:val="00967027"/>
    <w:rsid w:val="00967163"/>
    <w:rsid w:val="0096727C"/>
    <w:rsid w:val="00967A03"/>
    <w:rsid w:val="00967C1F"/>
    <w:rsid w:val="00967E14"/>
    <w:rsid w:val="0097028B"/>
    <w:rsid w:val="009706BB"/>
    <w:rsid w:val="009709ED"/>
    <w:rsid w:val="00970C5E"/>
    <w:rsid w:val="00971218"/>
    <w:rsid w:val="00972086"/>
    <w:rsid w:val="009721C5"/>
    <w:rsid w:val="00972342"/>
    <w:rsid w:val="0097267E"/>
    <w:rsid w:val="009727B8"/>
    <w:rsid w:val="00972B04"/>
    <w:rsid w:val="00972BE8"/>
    <w:rsid w:val="00972CAE"/>
    <w:rsid w:val="00973E8C"/>
    <w:rsid w:val="009743E1"/>
    <w:rsid w:val="0097452F"/>
    <w:rsid w:val="00974A53"/>
    <w:rsid w:val="00975017"/>
    <w:rsid w:val="00975534"/>
    <w:rsid w:val="0097578D"/>
    <w:rsid w:val="00975893"/>
    <w:rsid w:val="00975A7A"/>
    <w:rsid w:val="0097697F"/>
    <w:rsid w:val="00976F9E"/>
    <w:rsid w:val="00976FB4"/>
    <w:rsid w:val="009778C4"/>
    <w:rsid w:val="00977A4D"/>
    <w:rsid w:val="009800DF"/>
    <w:rsid w:val="00980474"/>
    <w:rsid w:val="00980DCC"/>
    <w:rsid w:val="009818ED"/>
    <w:rsid w:val="0098229B"/>
    <w:rsid w:val="0098347A"/>
    <w:rsid w:val="00983965"/>
    <w:rsid w:val="00983CCC"/>
    <w:rsid w:val="00983EFA"/>
    <w:rsid w:val="00984307"/>
    <w:rsid w:val="00984394"/>
    <w:rsid w:val="00984508"/>
    <w:rsid w:val="00985B02"/>
    <w:rsid w:val="00985DED"/>
    <w:rsid w:val="009867DC"/>
    <w:rsid w:val="00986C5C"/>
    <w:rsid w:val="00986CA2"/>
    <w:rsid w:val="00986CB7"/>
    <w:rsid w:val="00987086"/>
    <w:rsid w:val="009870D7"/>
    <w:rsid w:val="0098747F"/>
    <w:rsid w:val="00987994"/>
    <w:rsid w:val="00990202"/>
    <w:rsid w:val="0099185A"/>
    <w:rsid w:val="00991920"/>
    <w:rsid w:val="00992051"/>
    <w:rsid w:val="0099205E"/>
    <w:rsid w:val="009925A7"/>
    <w:rsid w:val="00993648"/>
    <w:rsid w:val="0099393C"/>
    <w:rsid w:val="00993AC4"/>
    <w:rsid w:val="00993BA6"/>
    <w:rsid w:val="0099435E"/>
    <w:rsid w:val="00994B5B"/>
    <w:rsid w:val="00994B9E"/>
    <w:rsid w:val="00995088"/>
    <w:rsid w:val="0099552D"/>
    <w:rsid w:val="0099585F"/>
    <w:rsid w:val="00995A5D"/>
    <w:rsid w:val="00995ABD"/>
    <w:rsid w:val="00995EC8"/>
    <w:rsid w:val="009962F7"/>
    <w:rsid w:val="009963C6"/>
    <w:rsid w:val="00996693"/>
    <w:rsid w:val="009976B4"/>
    <w:rsid w:val="00997D9B"/>
    <w:rsid w:val="00997F6F"/>
    <w:rsid w:val="00997FF2"/>
    <w:rsid w:val="009A03ED"/>
    <w:rsid w:val="009A0EE1"/>
    <w:rsid w:val="009A1290"/>
    <w:rsid w:val="009A1E55"/>
    <w:rsid w:val="009A2064"/>
    <w:rsid w:val="009A3C1C"/>
    <w:rsid w:val="009A3EA1"/>
    <w:rsid w:val="009A4260"/>
    <w:rsid w:val="009A4656"/>
    <w:rsid w:val="009A4767"/>
    <w:rsid w:val="009A4C5D"/>
    <w:rsid w:val="009A53F5"/>
    <w:rsid w:val="009A57E7"/>
    <w:rsid w:val="009A593D"/>
    <w:rsid w:val="009A5982"/>
    <w:rsid w:val="009A5A5A"/>
    <w:rsid w:val="009A63A0"/>
    <w:rsid w:val="009A6A26"/>
    <w:rsid w:val="009A6B3B"/>
    <w:rsid w:val="009A6C54"/>
    <w:rsid w:val="009A6EF5"/>
    <w:rsid w:val="009A76C9"/>
    <w:rsid w:val="009B03EB"/>
    <w:rsid w:val="009B0D7B"/>
    <w:rsid w:val="009B0E72"/>
    <w:rsid w:val="009B12F9"/>
    <w:rsid w:val="009B1C32"/>
    <w:rsid w:val="009B1DB0"/>
    <w:rsid w:val="009B1DB2"/>
    <w:rsid w:val="009B1FEC"/>
    <w:rsid w:val="009B21CF"/>
    <w:rsid w:val="009B249E"/>
    <w:rsid w:val="009B2A7E"/>
    <w:rsid w:val="009B2BFA"/>
    <w:rsid w:val="009B31E4"/>
    <w:rsid w:val="009B35FF"/>
    <w:rsid w:val="009B43D0"/>
    <w:rsid w:val="009B491E"/>
    <w:rsid w:val="009B4B23"/>
    <w:rsid w:val="009B5762"/>
    <w:rsid w:val="009B5853"/>
    <w:rsid w:val="009B5D41"/>
    <w:rsid w:val="009B5D79"/>
    <w:rsid w:val="009B6C18"/>
    <w:rsid w:val="009B6F7E"/>
    <w:rsid w:val="009B7089"/>
    <w:rsid w:val="009B71AF"/>
    <w:rsid w:val="009B74B5"/>
    <w:rsid w:val="009B7540"/>
    <w:rsid w:val="009C0217"/>
    <w:rsid w:val="009C0449"/>
    <w:rsid w:val="009C0706"/>
    <w:rsid w:val="009C0B40"/>
    <w:rsid w:val="009C0BAA"/>
    <w:rsid w:val="009C0C93"/>
    <w:rsid w:val="009C0D81"/>
    <w:rsid w:val="009C0E3D"/>
    <w:rsid w:val="009C1474"/>
    <w:rsid w:val="009C18A6"/>
    <w:rsid w:val="009C1F2C"/>
    <w:rsid w:val="009C2CC5"/>
    <w:rsid w:val="009C2E4E"/>
    <w:rsid w:val="009C34C4"/>
    <w:rsid w:val="009C35E1"/>
    <w:rsid w:val="009C3CC4"/>
    <w:rsid w:val="009C3D27"/>
    <w:rsid w:val="009C4037"/>
    <w:rsid w:val="009C4435"/>
    <w:rsid w:val="009C4480"/>
    <w:rsid w:val="009C4FB2"/>
    <w:rsid w:val="009C59FD"/>
    <w:rsid w:val="009C5C77"/>
    <w:rsid w:val="009C6212"/>
    <w:rsid w:val="009C721B"/>
    <w:rsid w:val="009C7F4D"/>
    <w:rsid w:val="009D05F9"/>
    <w:rsid w:val="009D0CAB"/>
    <w:rsid w:val="009D1B4F"/>
    <w:rsid w:val="009D2579"/>
    <w:rsid w:val="009D25C6"/>
    <w:rsid w:val="009D263F"/>
    <w:rsid w:val="009D27F1"/>
    <w:rsid w:val="009D3540"/>
    <w:rsid w:val="009D3ECE"/>
    <w:rsid w:val="009D411B"/>
    <w:rsid w:val="009D481A"/>
    <w:rsid w:val="009D49C3"/>
    <w:rsid w:val="009D50A8"/>
    <w:rsid w:val="009D5294"/>
    <w:rsid w:val="009D538A"/>
    <w:rsid w:val="009D5508"/>
    <w:rsid w:val="009D5707"/>
    <w:rsid w:val="009D60D5"/>
    <w:rsid w:val="009D6281"/>
    <w:rsid w:val="009D62E0"/>
    <w:rsid w:val="009D6334"/>
    <w:rsid w:val="009D65D1"/>
    <w:rsid w:val="009D7471"/>
    <w:rsid w:val="009D752B"/>
    <w:rsid w:val="009D77F5"/>
    <w:rsid w:val="009D7F66"/>
    <w:rsid w:val="009E0DDA"/>
    <w:rsid w:val="009E1156"/>
    <w:rsid w:val="009E17C0"/>
    <w:rsid w:val="009E19B8"/>
    <w:rsid w:val="009E1FAD"/>
    <w:rsid w:val="009E2022"/>
    <w:rsid w:val="009E27F2"/>
    <w:rsid w:val="009E283E"/>
    <w:rsid w:val="009E2C20"/>
    <w:rsid w:val="009E34BB"/>
    <w:rsid w:val="009E3BF1"/>
    <w:rsid w:val="009E408A"/>
    <w:rsid w:val="009E4605"/>
    <w:rsid w:val="009E47FB"/>
    <w:rsid w:val="009E4993"/>
    <w:rsid w:val="009E5643"/>
    <w:rsid w:val="009E5744"/>
    <w:rsid w:val="009E67AD"/>
    <w:rsid w:val="009E6BAD"/>
    <w:rsid w:val="009E7696"/>
    <w:rsid w:val="009E7D46"/>
    <w:rsid w:val="009F0072"/>
    <w:rsid w:val="009F011D"/>
    <w:rsid w:val="009F05F4"/>
    <w:rsid w:val="009F064C"/>
    <w:rsid w:val="009F0ADE"/>
    <w:rsid w:val="009F0D04"/>
    <w:rsid w:val="009F12C6"/>
    <w:rsid w:val="009F17A3"/>
    <w:rsid w:val="009F2680"/>
    <w:rsid w:val="009F297F"/>
    <w:rsid w:val="009F2DBA"/>
    <w:rsid w:val="009F31CB"/>
    <w:rsid w:val="009F32DE"/>
    <w:rsid w:val="009F3323"/>
    <w:rsid w:val="009F3675"/>
    <w:rsid w:val="009F3A9D"/>
    <w:rsid w:val="009F3EB0"/>
    <w:rsid w:val="009F4276"/>
    <w:rsid w:val="009F4653"/>
    <w:rsid w:val="009F4758"/>
    <w:rsid w:val="009F4C05"/>
    <w:rsid w:val="009F4E56"/>
    <w:rsid w:val="009F5194"/>
    <w:rsid w:val="009F5AB4"/>
    <w:rsid w:val="009F5CD1"/>
    <w:rsid w:val="009F5DFD"/>
    <w:rsid w:val="009F632A"/>
    <w:rsid w:val="009F64E5"/>
    <w:rsid w:val="009F69BA"/>
    <w:rsid w:val="009F6C92"/>
    <w:rsid w:val="009F6CA3"/>
    <w:rsid w:val="009F7E73"/>
    <w:rsid w:val="00A003AC"/>
    <w:rsid w:val="00A00931"/>
    <w:rsid w:val="00A00F6F"/>
    <w:rsid w:val="00A012A0"/>
    <w:rsid w:val="00A01D10"/>
    <w:rsid w:val="00A02592"/>
    <w:rsid w:val="00A028A1"/>
    <w:rsid w:val="00A0319A"/>
    <w:rsid w:val="00A03510"/>
    <w:rsid w:val="00A035B2"/>
    <w:rsid w:val="00A04471"/>
    <w:rsid w:val="00A0450F"/>
    <w:rsid w:val="00A058CB"/>
    <w:rsid w:val="00A058EE"/>
    <w:rsid w:val="00A05F33"/>
    <w:rsid w:val="00A062A9"/>
    <w:rsid w:val="00A066A4"/>
    <w:rsid w:val="00A068B8"/>
    <w:rsid w:val="00A06BA2"/>
    <w:rsid w:val="00A06CB3"/>
    <w:rsid w:val="00A06D2F"/>
    <w:rsid w:val="00A06DC4"/>
    <w:rsid w:val="00A07140"/>
    <w:rsid w:val="00A07ABB"/>
    <w:rsid w:val="00A1077F"/>
    <w:rsid w:val="00A10900"/>
    <w:rsid w:val="00A10C63"/>
    <w:rsid w:val="00A10D34"/>
    <w:rsid w:val="00A110A6"/>
    <w:rsid w:val="00A1126F"/>
    <w:rsid w:val="00A11CFE"/>
    <w:rsid w:val="00A129C3"/>
    <w:rsid w:val="00A12BCF"/>
    <w:rsid w:val="00A13636"/>
    <w:rsid w:val="00A136A2"/>
    <w:rsid w:val="00A14AF9"/>
    <w:rsid w:val="00A14C64"/>
    <w:rsid w:val="00A14DD4"/>
    <w:rsid w:val="00A14EB9"/>
    <w:rsid w:val="00A154F0"/>
    <w:rsid w:val="00A168C0"/>
    <w:rsid w:val="00A177FE"/>
    <w:rsid w:val="00A17F09"/>
    <w:rsid w:val="00A20B2E"/>
    <w:rsid w:val="00A21116"/>
    <w:rsid w:val="00A213EA"/>
    <w:rsid w:val="00A21735"/>
    <w:rsid w:val="00A21861"/>
    <w:rsid w:val="00A21C14"/>
    <w:rsid w:val="00A21EC4"/>
    <w:rsid w:val="00A22539"/>
    <w:rsid w:val="00A228FC"/>
    <w:rsid w:val="00A22C55"/>
    <w:rsid w:val="00A23050"/>
    <w:rsid w:val="00A230D6"/>
    <w:rsid w:val="00A23670"/>
    <w:rsid w:val="00A238B6"/>
    <w:rsid w:val="00A2404E"/>
    <w:rsid w:val="00A244A7"/>
    <w:rsid w:val="00A24A25"/>
    <w:rsid w:val="00A24EC1"/>
    <w:rsid w:val="00A251B8"/>
    <w:rsid w:val="00A25260"/>
    <w:rsid w:val="00A254D2"/>
    <w:rsid w:val="00A256F8"/>
    <w:rsid w:val="00A2585A"/>
    <w:rsid w:val="00A25DDB"/>
    <w:rsid w:val="00A275CE"/>
    <w:rsid w:val="00A2785A"/>
    <w:rsid w:val="00A2790F"/>
    <w:rsid w:val="00A279B7"/>
    <w:rsid w:val="00A27ADA"/>
    <w:rsid w:val="00A30146"/>
    <w:rsid w:val="00A30C68"/>
    <w:rsid w:val="00A30F13"/>
    <w:rsid w:val="00A31D69"/>
    <w:rsid w:val="00A31F21"/>
    <w:rsid w:val="00A3232D"/>
    <w:rsid w:val="00A32666"/>
    <w:rsid w:val="00A326DD"/>
    <w:rsid w:val="00A32D21"/>
    <w:rsid w:val="00A33377"/>
    <w:rsid w:val="00A338BC"/>
    <w:rsid w:val="00A33AC8"/>
    <w:rsid w:val="00A33C97"/>
    <w:rsid w:val="00A3404C"/>
    <w:rsid w:val="00A34C16"/>
    <w:rsid w:val="00A35110"/>
    <w:rsid w:val="00A351F3"/>
    <w:rsid w:val="00A355A0"/>
    <w:rsid w:val="00A35787"/>
    <w:rsid w:val="00A35A06"/>
    <w:rsid w:val="00A36756"/>
    <w:rsid w:val="00A369D0"/>
    <w:rsid w:val="00A36C52"/>
    <w:rsid w:val="00A36C85"/>
    <w:rsid w:val="00A37244"/>
    <w:rsid w:val="00A37B45"/>
    <w:rsid w:val="00A40DBD"/>
    <w:rsid w:val="00A40E39"/>
    <w:rsid w:val="00A40E7C"/>
    <w:rsid w:val="00A411C2"/>
    <w:rsid w:val="00A412B5"/>
    <w:rsid w:val="00A42540"/>
    <w:rsid w:val="00A42680"/>
    <w:rsid w:val="00A42A54"/>
    <w:rsid w:val="00A42E76"/>
    <w:rsid w:val="00A43260"/>
    <w:rsid w:val="00A445A3"/>
    <w:rsid w:val="00A448CF"/>
    <w:rsid w:val="00A450A0"/>
    <w:rsid w:val="00A45559"/>
    <w:rsid w:val="00A45641"/>
    <w:rsid w:val="00A45773"/>
    <w:rsid w:val="00A45914"/>
    <w:rsid w:val="00A45DFD"/>
    <w:rsid w:val="00A46205"/>
    <w:rsid w:val="00A462A3"/>
    <w:rsid w:val="00A46CEB"/>
    <w:rsid w:val="00A46E9E"/>
    <w:rsid w:val="00A46F58"/>
    <w:rsid w:val="00A471FD"/>
    <w:rsid w:val="00A47612"/>
    <w:rsid w:val="00A47ABF"/>
    <w:rsid w:val="00A47B6E"/>
    <w:rsid w:val="00A5007B"/>
    <w:rsid w:val="00A50205"/>
    <w:rsid w:val="00A5043D"/>
    <w:rsid w:val="00A50847"/>
    <w:rsid w:val="00A522EB"/>
    <w:rsid w:val="00A52A10"/>
    <w:rsid w:val="00A52A66"/>
    <w:rsid w:val="00A53723"/>
    <w:rsid w:val="00A5383C"/>
    <w:rsid w:val="00A539D7"/>
    <w:rsid w:val="00A53AC5"/>
    <w:rsid w:val="00A53AD2"/>
    <w:rsid w:val="00A53E20"/>
    <w:rsid w:val="00A54071"/>
    <w:rsid w:val="00A54381"/>
    <w:rsid w:val="00A544C8"/>
    <w:rsid w:val="00A54682"/>
    <w:rsid w:val="00A54C03"/>
    <w:rsid w:val="00A54EB2"/>
    <w:rsid w:val="00A553CA"/>
    <w:rsid w:val="00A5546B"/>
    <w:rsid w:val="00A56360"/>
    <w:rsid w:val="00A564E2"/>
    <w:rsid w:val="00A56836"/>
    <w:rsid w:val="00A56936"/>
    <w:rsid w:val="00A56C17"/>
    <w:rsid w:val="00A57059"/>
    <w:rsid w:val="00A57084"/>
    <w:rsid w:val="00A57A81"/>
    <w:rsid w:val="00A57B8B"/>
    <w:rsid w:val="00A6020D"/>
    <w:rsid w:val="00A61342"/>
    <w:rsid w:val="00A613E4"/>
    <w:rsid w:val="00A6154B"/>
    <w:rsid w:val="00A624A4"/>
    <w:rsid w:val="00A6276A"/>
    <w:rsid w:val="00A62914"/>
    <w:rsid w:val="00A62A47"/>
    <w:rsid w:val="00A62EBD"/>
    <w:rsid w:val="00A63318"/>
    <w:rsid w:val="00A635DC"/>
    <w:rsid w:val="00A6405A"/>
    <w:rsid w:val="00A649C9"/>
    <w:rsid w:val="00A64E9E"/>
    <w:rsid w:val="00A65AFA"/>
    <w:rsid w:val="00A65F7B"/>
    <w:rsid w:val="00A668C5"/>
    <w:rsid w:val="00A6789B"/>
    <w:rsid w:val="00A7035A"/>
    <w:rsid w:val="00A703AD"/>
    <w:rsid w:val="00A70500"/>
    <w:rsid w:val="00A70AD9"/>
    <w:rsid w:val="00A70CC1"/>
    <w:rsid w:val="00A70D64"/>
    <w:rsid w:val="00A71A99"/>
    <w:rsid w:val="00A727B3"/>
    <w:rsid w:val="00A72BF7"/>
    <w:rsid w:val="00A732AF"/>
    <w:rsid w:val="00A734DC"/>
    <w:rsid w:val="00A735BD"/>
    <w:rsid w:val="00A73603"/>
    <w:rsid w:val="00A7394B"/>
    <w:rsid w:val="00A7450D"/>
    <w:rsid w:val="00A74D81"/>
    <w:rsid w:val="00A74EF2"/>
    <w:rsid w:val="00A74F04"/>
    <w:rsid w:val="00A758BE"/>
    <w:rsid w:val="00A75A94"/>
    <w:rsid w:val="00A76806"/>
    <w:rsid w:val="00A768BF"/>
    <w:rsid w:val="00A769FB"/>
    <w:rsid w:val="00A777C9"/>
    <w:rsid w:val="00A80EC9"/>
    <w:rsid w:val="00A8129C"/>
    <w:rsid w:val="00A82A7A"/>
    <w:rsid w:val="00A83075"/>
    <w:rsid w:val="00A8331A"/>
    <w:rsid w:val="00A83D37"/>
    <w:rsid w:val="00A84064"/>
    <w:rsid w:val="00A845A2"/>
    <w:rsid w:val="00A8465B"/>
    <w:rsid w:val="00A8469E"/>
    <w:rsid w:val="00A84D3B"/>
    <w:rsid w:val="00A84D69"/>
    <w:rsid w:val="00A85B89"/>
    <w:rsid w:val="00A85C53"/>
    <w:rsid w:val="00A86512"/>
    <w:rsid w:val="00A86BD4"/>
    <w:rsid w:val="00A86E0F"/>
    <w:rsid w:val="00A87977"/>
    <w:rsid w:val="00A910FA"/>
    <w:rsid w:val="00A9125B"/>
    <w:rsid w:val="00A91281"/>
    <w:rsid w:val="00A91735"/>
    <w:rsid w:val="00A91CDD"/>
    <w:rsid w:val="00A91F1E"/>
    <w:rsid w:val="00A91F58"/>
    <w:rsid w:val="00A920F8"/>
    <w:rsid w:val="00A92BEC"/>
    <w:rsid w:val="00A931F5"/>
    <w:rsid w:val="00A93453"/>
    <w:rsid w:val="00A9351B"/>
    <w:rsid w:val="00A93852"/>
    <w:rsid w:val="00A93AC1"/>
    <w:rsid w:val="00A93BB6"/>
    <w:rsid w:val="00A93FCA"/>
    <w:rsid w:val="00A944A0"/>
    <w:rsid w:val="00A9453E"/>
    <w:rsid w:val="00A947F9"/>
    <w:rsid w:val="00A94F1E"/>
    <w:rsid w:val="00A96964"/>
    <w:rsid w:val="00A96B53"/>
    <w:rsid w:val="00A96C54"/>
    <w:rsid w:val="00A96F38"/>
    <w:rsid w:val="00A972C0"/>
    <w:rsid w:val="00A97378"/>
    <w:rsid w:val="00A9741A"/>
    <w:rsid w:val="00AA0062"/>
    <w:rsid w:val="00AA0A02"/>
    <w:rsid w:val="00AA0C73"/>
    <w:rsid w:val="00AA231C"/>
    <w:rsid w:val="00AA2382"/>
    <w:rsid w:val="00AA2411"/>
    <w:rsid w:val="00AA2AFE"/>
    <w:rsid w:val="00AA2BA9"/>
    <w:rsid w:val="00AA2EAC"/>
    <w:rsid w:val="00AA2ECB"/>
    <w:rsid w:val="00AA30F5"/>
    <w:rsid w:val="00AA3B47"/>
    <w:rsid w:val="00AA43FE"/>
    <w:rsid w:val="00AA4C55"/>
    <w:rsid w:val="00AA54BD"/>
    <w:rsid w:val="00AA5788"/>
    <w:rsid w:val="00AA585A"/>
    <w:rsid w:val="00AA5E90"/>
    <w:rsid w:val="00AA6212"/>
    <w:rsid w:val="00AA6350"/>
    <w:rsid w:val="00AA685A"/>
    <w:rsid w:val="00AA6C26"/>
    <w:rsid w:val="00AA6ECB"/>
    <w:rsid w:val="00AA705A"/>
    <w:rsid w:val="00AB0D37"/>
    <w:rsid w:val="00AB0DA0"/>
    <w:rsid w:val="00AB18DA"/>
    <w:rsid w:val="00AB1923"/>
    <w:rsid w:val="00AB1A6B"/>
    <w:rsid w:val="00AB1F4E"/>
    <w:rsid w:val="00AB2848"/>
    <w:rsid w:val="00AB2BA7"/>
    <w:rsid w:val="00AB2DF3"/>
    <w:rsid w:val="00AB32D1"/>
    <w:rsid w:val="00AB392F"/>
    <w:rsid w:val="00AB3D75"/>
    <w:rsid w:val="00AB3E21"/>
    <w:rsid w:val="00AB3F1E"/>
    <w:rsid w:val="00AB4022"/>
    <w:rsid w:val="00AB425B"/>
    <w:rsid w:val="00AB4B47"/>
    <w:rsid w:val="00AB4CFD"/>
    <w:rsid w:val="00AB4FF5"/>
    <w:rsid w:val="00AB5587"/>
    <w:rsid w:val="00AB5675"/>
    <w:rsid w:val="00AB584C"/>
    <w:rsid w:val="00AB5900"/>
    <w:rsid w:val="00AB5D33"/>
    <w:rsid w:val="00AB6135"/>
    <w:rsid w:val="00AB62B2"/>
    <w:rsid w:val="00AB671D"/>
    <w:rsid w:val="00AB687E"/>
    <w:rsid w:val="00AB6DBE"/>
    <w:rsid w:val="00AB75AD"/>
    <w:rsid w:val="00AB7F47"/>
    <w:rsid w:val="00AC05DF"/>
    <w:rsid w:val="00AC071B"/>
    <w:rsid w:val="00AC0C9B"/>
    <w:rsid w:val="00AC0FBA"/>
    <w:rsid w:val="00AC15EF"/>
    <w:rsid w:val="00AC1E92"/>
    <w:rsid w:val="00AC25E5"/>
    <w:rsid w:val="00AC2E25"/>
    <w:rsid w:val="00AC319A"/>
    <w:rsid w:val="00AC33CE"/>
    <w:rsid w:val="00AC368B"/>
    <w:rsid w:val="00AC375F"/>
    <w:rsid w:val="00AC41F6"/>
    <w:rsid w:val="00AC4542"/>
    <w:rsid w:val="00AC595F"/>
    <w:rsid w:val="00AC6409"/>
    <w:rsid w:val="00AC6916"/>
    <w:rsid w:val="00AC6A12"/>
    <w:rsid w:val="00AC7000"/>
    <w:rsid w:val="00AC7519"/>
    <w:rsid w:val="00AD02B5"/>
    <w:rsid w:val="00AD0649"/>
    <w:rsid w:val="00AD0869"/>
    <w:rsid w:val="00AD0CA4"/>
    <w:rsid w:val="00AD0F21"/>
    <w:rsid w:val="00AD1AA7"/>
    <w:rsid w:val="00AD1C5B"/>
    <w:rsid w:val="00AD2460"/>
    <w:rsid w:val="00AD28A3"/>
    <w:rsid w:val="00AD2B83"/>
    <w:rsid w:val="00AD2FA0"/>
    <w:rsid w:val="00AD306B"/>
    <w:rsid w:val="00AD3BAD"/>
    <w:rsid w:val="00AD3E80"/>
    <w:rsid w:val="00AD3F9E"/>
    <w:rsid w:val="00AD435F"/>
    <w:rsid w:val="00AD444A"/>
    <w:rsid w:val="00AD44F7"/>
    <w:rsid w:val="00AD45F0"/>
    <w:rsid w:val="00AD4C0F"/>
    <w:rsid w:val="00AD5020"/>
    <w:rsid w:val="00AD5621"/>
    <w:rsid w:val="00AD5BF0"/>
    <w:rsid w:val="00AD5DA3"/>
    <w:rsid w:val="00AD6051"/>
    <w:rsid w:val="00AD610A"/>
    <w:rsid w:val="00AD619D"/>
    <w:rsid w:val="00AD644B"/>
    <w:rsid w:val="00AD69C2"/>
    <w:rsid w:val="00AD6DA7"/>
    <w:rsid w:val="00AD73F5"/>
    <w:rsid w:val="00AD76C2"/>
    <w:rsid w:val="00AD7AE1"/>
    <w:rsid w:val="00AD7E74"/>
    <w:rsid w:val="00AD7F52"/>
    <w:rsid w:val="00AE0429"/>
    <w:rsid w:val="00AE0493"/>
    <w:rsid w:val="00AE0607"/>
    <w:rsid w:val="00AE0B13"/>
    <w:rsid w:val="00AE116E"/>
    <w:rsid w:val="00AE1414"/>
    <w:rsid w:val="00AE1743"/>
    <w:rsid w:val="00AE187B"/>
    <w:rsid w:val="00AE1E80"/>
    <w:rsid w:val="00AE21A2"/>
    <w:rsid w:val="00AE2299"/>
    <w:rsid w:val="00AE23B0"/>
    <w:rsid w:val="00AE2576"/>
    <w:rsid w:val="00AE2972"/>
    <w:rsid w:val="00AE2B6A"/>
    <w:rsid w:val="00AE2C7D"/>
    <w:rsid w:val="00AE4022"/>
    <w:rsid w:val="00AE40F8"/>
    <w:rsid w:val="00AE481C"/>
    <w:rsid w:val="00AE5304"/>
    <w:rsid w:val="00AE5435"/>
    <w:rsid w:val="00AE5524"/>
    <w:rsid w:val="00AE5702"/>
    <w:rsid w:val="00AE5951"/>
    <w:rsid w:val="00AE61DD"/>
    <w:rsid w:val="00AE6490"/>
    <w:rsid w:val="00AE68BC"/>
    <w:rsid w:val="00AE69F1"/>
    <w:rsid w:val="00AE6DB7"/>
    <w:rsid w:val="00AE70C6"/>
    <w:rsid w:val="00AE7446"/>
    <w:rsid w:val="00AE763F"/>
    <w:rsid w:val="00AE7BC3"/>
    <w:rsid w:val="00AE7C11"/>
    <w:rsid w:val="00AE7E7B"/>
    <w:rsid w:val="00AE7E93"/>
    <w:rsid w:val="00AE7EB7"/>
    <w:rsid w:val="00AF0107"/>
    <w:rsid w:val="00AF05DE"/>
    <w:rsid w:val="00AF06CA"/>
    <w:rsid w:val="00AF07D6"/>
    <w:rsid w:val="00AF18B6"/>
    <w:rsid w:val="00AF25EB"/>
    <w:rsid w:val="00AF2CBF"/>
    <w:rsid w:val="00AF3745"/>
    <w:rsid w:val="00AF4004"/>
    <w:rsid w:val="00AF47B1"/>
    <w:rsid w:val="00AF4D54"/>
    <w:rsid w:val="00AF4EC0"/>
    <w:rsid w:val="00AF544C"/>
    <w:rsid w:val="00AF5894"/>
    <w:rsid w:val="00AF5C03"/>
    <w:rsid w:val="00AF5C9B"/>
    <w:rsid w:val="00AF60B1"/>
    <w:rsid w:val="00AF6122"/>
    <w:rsid w:val="00AF69B2"/>
    <w:rsid w:val="00AF70A5"/>
    <w:rsid w:val="00AF71CE"/>
    <w:rsid w:val="00AF76B0"/>
    <w:rsid w:val="00AF7AB3"/>
    <w:rsid w:val="00B000C4"/>
    <w:rsid w:val="00B001DA"/>
    <w:rsid w:val="00B0036D"/>
    <w:rsid w:val="00B006E5"/>
    <w:rsid w:val="00B00CB6"/>
    <w:rsid w:val="00B00EDB"/>
    <w:rsid w:val="00B01050"/>
    <w:rsid w:val="00B013CD"/>
    <w:rsid w:val="00B018D8"/>
    <w:rsid w:val="00B01B7A"/>
    <w:rsid w:val="00B01F6D"/>
    <w:rsid w:val="00B02519"/>
    <w:rsid w:val="00B0255E"/>
    <w:rsid w:val="00B028EE"/>
    <w:rsid w:val="00B02D1C"/>
    <w:rsid w:val="00B0334F"/>
    <w:rsid w:val="00B034F8"/>
    <w:rsid w:val="00B03721"/>
    <w:rsid w:val="00B03DC6"/>
    <w:rsid w:val="00B04E34"/>
    <w:rsid w:val="00B04F59"/>
    <w:rsid w:val="00B05CC9"/>
    <w:rsid w:val="00B06076"/>
    <w:rsid w:val="00B068E2"/>
    <w:rsid w:val="00B06C17"/>
    <w:rsid w:val="00B06C22"/>
    <w:rsid w:val="00B06CC4"/>
    <w:rsid w:val="00B06D83"/>
    <w:rsid w:val="00B06E32"/>
    <w:rsid w:val="00B06F85"/>
    <w:rsid w:val="00B07575"/>
    <w:rsid w:val="00B07A36"/>
    <w:rsid w:val="00B07F77"/>
    <w:rsid w:val="00B105FB"/>
    <w:rsid w:val="00B10C7C"/>
    <w:rsid w:val="00B10DB7"/>
    <w:rsid w:val="00B11B44"/>
    <w:rsid w:val="00B12367"/>
    <w:rsid w:val="00B12706"/>
    <w:rsid w:val="00B133A8"/>
    <w:rsid w:val="00B13842"/>
    <w:rsid w:val="00B138B2"/>
    <w:rsid w:val="00B139CA"/>
    <w:rsid w:val="00B13BE5"/>
    <w:rsid w:val="00B13CDE"/>
    <w:rsid w:val="00B14895"/>
    <w:rsid w:val="00B1554E"/>
    <w:rsid w:val="00B155E5"/>
    <w:rsid w:val="00B15A89"/>
    <w:rsid w:val="00B16258"/>
    <w:rsid w:val="00B1634B"/>
    <w:rsid w:val="00B16A2A"/>
    <w:rsid w:val="00B17212"/>
    <w:rsid w:val="00B17215"/>
    <w:rsid w:val="00B17374"/>
    <w:rsid w:val="00B17547"/>
    <w:rsid w:val="00B175D3"/>
    <w:rsid w:val="00B175ED"/>
    <w:rsid w:val="00B178BD"/>
    <w:rsid w:val="00B2031F"/>
    <w:rsid w:val="00B206DC"/>
    <w:rsid w:val="00B20894"/>
    <w:rsid w:val="00B2093D"/>
    <w:rsid w:val="00B20CB4"/>
    <w:rsid w:val="00B20CFA"/>
    <w:rsid w:val="00B210AD"/>
    <w:rsid w:val="00B21601"/>
    <w:rsid w:val="00B21869"/>
    <w:rsid w:val="00B21A31"/>
    <w:rsid w:val="00B21B69"/>
    <w:rsid w:val="00B220CD"/>
    <w:rsid w:val="00B22895"/>
    <w:rsid w:val="00B22CB6"/>
    <w:rsid w:val="00B2332D"/>
    <w:rsid w:val="00B235CC"/>
    <w:rsid w:val="00B2393C"/>
    <w:rsid w:val="00B23EED"/>
    <w:rsid w:val="00B25057"/>
    <w:rsid w:val="00B2520D"/>
    <w:rsid w:val="00B25259"/>
    <w:rsid w:val="00B25276"/>
    <w:rsid w:val="00B252CF"/>
    <w:rsid w:val="00B25902"/>
    <w:rsid w:val="00B25B2E"/>
    <w:rsid w:val="00B25FF6"/>
    <w:rsid w:val="00B26266"/>
    <w:rsid w:val="00B26326"/>
    <w:rsid w:val="00B2684A"/>
    <w:rsid w:val="00B268EC"/>
    <w:rsid w:val="00B269D0"/>
    <w:rsid w:val="00B26C0A"/>
    <w:rsid w:val="00B26E90"/>
    <w:rsid w:val="00B27068"/>
    <w:rsid w:val="00B271CA"/>
    <w:rsid w:val="00B2774E"/>
    <w:rsid w:val="00B300B6"/>
    <w:rsid w:val="00B303CB"/>
    <w:rsid w:val="00B30804"/>
    <w:rsid w:val="00B3093C"/>
    <w:rsid w:val="00B30BDF"/>
    <w:rsid w:val="00B30C6F"/>
    <w:rsid w:val="00B30EF1"/>
    <w:rsid w:val="00B311B6"/>
    <w:rsid w:val="00B31374"/>
    <w:rsid w:val="00B31A95"/>
    <w:rsid w:val="00B32506"/>
    <w:rsid w:val="00B331AC"/>
    <w:rsid w:val="00B33806"/>
    <w:rsid w:val="00B33EBE"/>
    <w:rsid w:val="00B33F2D"/>
    <w:rsid w:val="00B3448C"/>
    <w:rsid w:val="00B3500A"/>
    <w:rsid w:val="00B36429"/>
    <w:rsid w:val="00B3658B"/>
    <w:rsid w:val="00B365F3"/>
    <w:rsid w:val="00B36649"/>
    <w:rsid w:val="00B3676E"/>
    <w:rsid w:val="00B36931"/>
    <w:rsid w:val="00B36BC0"/>
    <w:rsid w:val="00B370E0"/>
    <w:rsid w:val="00B3769E"/>
    <w:rsid w:val="00B37705"/>
    <w:rsid w:val="00B379A5"/>
    <w:rsid w:val="00B37CA4"/>
    <w:rsid w:val="00B37F61"/>
    <w:rsid w:val="00B4087A"/>
    <w:rsid w:val="00B408CE"/>
    <w:rsid w:val="00B40AF8"/>
    <w:rsid w:val="00B40C34"/>
    <w:rsid w:val="00B40DA9"/>
    <w:rsid w:val="00B411EC"/>
    <w:rsid w:val="00B4125D"/>
    <w:rsid w:val="00B41C5A"/>
    <w:rsid w:val="00B41FB4"/>
    <w:rsid w:val="00B41FE5"/>
    <w:rsid w:val="00B42338"/>
    <w:rsid w:val="00B428A6"/>
    <w:rsid w:val="00B42AB1"/>
    <w:rsid w:val="00B42CF6"/>
    <w:rsid w:val="00B42DBF"/>
    <w:rsid w:val="00B438E4"/>
    <w:rsid w:val="00B43BF4"/>
    <w:rsid w:val="00B43CDD"/>
    <w:rsid w:val="00B43D32"/>
    <w:rsid w:val="00B43D38"/>
    <w:rsid w:val="00B43E39"/>
    <w:rsid w:val="00B43F45"/>
    <w:rsid w:val="00B44059"/>
    <w:rsid w:val="00B447FD"/>
    <w:rsid w:val="00B44A8A"/>
    <w:rsid w:val="00B44C01"/>
    <w:rsid w:val="00B4503E"/>
    <w:rsid w:val="00B4580A"/>
    <w:rsid w:val="00B4627F"/>
    <w:rsid w:val="00B47666"/>
    <w:rsid w:val="00B47C39"/>
    <w:rsid w:val="00B504BA"/>
    <w:rsid w:val="00B5070A"/>
    <w:rsid w:val="00B5072E"/>
    <w:rsid w:val="00B50C7E"/>
    <w:rsid w:val="00B50E38"/>
    <w:rsid w:val="00B517F2"/>
    <w:rsid w:val="00B5233F"/>
    <w:rsid w:val="00B52AAB"/>
    <w:rsid w:val="00B52FAC"/>
    <w:rsid w:val="00B5310A"/>
    <w:rsid w:val="00B533DE"/>
    <w:rsid w:val="00B53730"/>
    <w:rsid w:val="00B5381D"/>
    <w:rsid w:val="00B53D73"/>
    <w:rsid w:val="00B54417"/>
    <w:rsid w:val="00B545F0"/>
    <w:rsid w:val="00B547C3"/>
    <w:rsid w:val="00B54CD3"/>
    <w:rsid w:val="00B54E63"/>
    <w:rsid w:val="00B5508C"/>
    <w:rsid w:val="00B563DD"/>
    <w:rsid w:val="00B56E9D"/>
    <w:rsid w:val="00B56EE8"/>
    <w:rsid w:val="00B5741B"/>
    <w:rsid w:val="00B57426"/>
    <w:rsid w:val="00B57662"/>
    <w:rsid w:val="00B57782"/>
    <w:rsid w:val="00B57F95"/>
    <w:rsid w:val="00B6035E"/>
    <w:rsid w:val="00B60449"/>
    <w:rsid w:val="00B6078A"/>
    <w:rsid w:val="00B6085C"/>
    <w:rsid w:val="00B60973"/>
    <w:rsid w:val="00B6198C"/>
    <w:rsid w:val="00B61D71"/>
    <w:rsid w:val="00B6205B"/>
    <w:rsid w:val="00B625F0"/>
    <w:rsid w:val="00B62A1C"/>
    <w:rsid w:val="00B62CBE"/>
    <w:rsid w:val="00B63708"/>
    <w:rsid w:val="00B63DAE"/>
    <w:rsid w:val="00B63E0B"/>
    <w:rsid w:val="00B63E65"/>
    <w:rsid w:val="00B63F4D"/>
    <w:rsid w:val="00B648A3"/>
    <w:rsid w:val="00B64F5C"/>
    <w:rsid w:val="00B64F64"/>
    <w:rsid w:val="00B65AE6"/>
    <w:rsid w:val="00B66373"/>
    <w:rsid w:val="00B66381"/>
    <w:rsid w:val="00B668AF"/>
    <w:rsid w:val="00B66A8B"/>
    <w:rsid w:val="00B67771"/>
    <w:rsid w:val="00B67E56"/>
    <w:rsid w:val="00B70354"/>
    <w:rsid w:val="00B70360"/>
    <w:rsid w:val="00B70471"/>
    <w:rsid w:val="00B70800"/>
    <w:rsid w:val="00B70A41"/>
    <w:rsid w:val="00B70BFC"/>
    <w:rsid w:val="00B71340"/>
    <w:rsid w:val="00B71B62"/>
    <w:rsid w:val="00B7221E"/>
    <w:rsid w:val="00B734B4"/>
    <w:rsid w:val="00B73E16"/>
    <w:rsid w:val="00B73E43"/>
    <w:rsid w:val="00B73FDF"/>
    <w:rsid w:val="00B74020"/>
    <w:rsid w:val="00B74197"/>
    <w:rsid w:val="00B74CFE"/>
    <w:rsid w:val="00B750F5"/>
    <w:rsid w:val="00B7517B"/>
    <w:rsid w:val="00B7592B"/>
    <w:rsid w:val="00B75B49"/>
    <w:rsid w:val="00B7678E"/>
    <w:rsid w:val="00B7693B"/>
    <w:rsid w:val="00B7709E"/>
    <w:rsid w:val="00B77148"/>
    <w:rsid w:val="00B7780D"/>
    <w:rsid w:val="00B77B20"/>
    <w:rsid w:val="00B77B46"/>
    <w:rsid w:val="00B77BEF"/>
    <w:rsid w:val="00B77D28"/>
    <w:rsid w:val="00B77EEE"/>
    <w:rsid w:val="00B8044B"/>
    <w:rsid w:val="00B80622"/>
    <w:rsid w:val="00B8149B"/>
    <w:rsid w:val="00B816C6"/>
    <w:rsid w:val="00B81AF8"/>
    <w:rsid w:val="00B825DE"/>
    <w:rsid w:val="00B8283E"/>
    <w:rsid w:val="00B82DC9"/>
    <w:rsid w:val="00B82E59"/>
    <w:rsid w:val="00B834B1"/>
    <w:rsid w:val="00B83AA0"/>
    <w:rsid w:val="00B83D02"/>
    <w:rsid w:val="00B8411E"/>
    <w:rsid w:val="00B84CB5"/>
    <w:rsid w:val="00B84F3B"/>
    <w:rsid w:val="00B8510E"/>
    <w:rsid w:val="00B85EB0"/>
    <w:rsid w:val="00B866D3"/>
    <w:rsid w:val="00B86860"/>
    <w:rsid w:val="00B868F4"/>
    <w:rsid w:val="00B86CCA"/>
    <w:rsid w:val="00B8707B"/>
    <w:rsid w:val="00B872BB"/>
    <w:rsid w:val="00B87406"/>
    <w:rsid w:val="00B9010B"/>
    <w:rsid w:val="00B9013E"/>
    <w:rsid w:val="00B90820"/>
    <w:rsid w:val="00B909FF"/>
    <w:rsid w:val="00B90D79"/>
    <w:rsid w:val="00B91372"/>
    <w:rsid w:val="00B913B3"/>
    <w:rsid w:val="00B9249D"/>
    <w:rsid w:val="00B94144"/>
    <w:rsid w:val="00B9450F"/>
    <w:rsid w:val="00B9482C"/>
    <w:rsid w:val="00B94C06"/>
    <w:rsid w:val="00B952A3"/>
    <w:rsid w:val="00B952EC"/>
    <w:rsid w:val="00B95B3C"/>
    <w:rsid w:val="00B96180"/>
    <w:rsid w:val="00B961F5"/>
    <w:rsid w:val="00B9627D"/>
    <w:rsid w:val="00B965D1"/>
    <w:rsid w:val="00B97D80"/>
    <w:rsid w:val="00B97F67"/>
    <w:rsid w:val="00BA11DA"/>
    <w:rsid w:val="00BA16D9"/>
    <w:rsid w:val="00BA215F"/>
    <w:rsid w:val="00BA219C"/>
    <w:rsid w:val="00BA21D9"/>
    <w:rsid w:val="00BA23B0"/>
    <w:rsid w:val="00BA2509"/>
    <w:rsid w:val="00BA2B73"/>
    <w:rsid w:val="00BA2D6E"/>
    <w:rsid w:val="00BA2E5A"/>
    <w:rsid w:val="00BA3379"/>
    <w:rsid w:val="00BA3A34"/>
    <w:rsid w:val="00BA3BB8"/>
    <w:rsid w:val="00BA3D8E"/>
    <w:rsid w:val="00BA432A"/>
    <w:rsid w:val="00BA4765"/>
    <w:rsid w:val="00BA4EBC"/>
    <w:rsid w:val="00BA5880"/>
    <w:rsid w:val="00BA58C1"/>
    <w:rsid w:val="00BA5C6A"/>
    <w:rsid w:val="00BA5DA2"/>
    <w:rsid w:val="00BA6201"/>
    <w:rsid w:val="00BA6239"/>
    <w:rsid w:val="00BA6970"/>
    <w:rsid w:val="00BA6C71"/>
    <w:rsid w:val="00BA6CA5"/>
    <w:rsid w:val="00BA6CD3"/>
    <w:rsid w:val="00BA7336"/>
    <w:rsid w:val="00BA7501"/>
    <w:rsid w:val="00BA7766"/>
    <w:rsid w:val="00BA77E3"/>
    <w:rsid w:val="00BA7F13"/>
    <w:rsid w:val="00BB0320"/>
    <w:rsid w:val="00BB03E3"/>
    <w:rsid w:val="00BB0400"/>
    <w:rsid w:val="00BB08DA"/>
    <w:rsid w:val="00BB1239"/>
    <w:rsid w:val="00BB1353"/>
    <w:rsid w:val="00BB19AF"/>
    <w:rsid w:val="00BB2026"/>
    <w:rsid w:val="00BB23B5"/>
    <w:rsid w:val="00BB3084"/>
    <w:rsid w:val="00BB3434"/>
    <w:rsid w:val="00BB3890"/>
    <w:rsid w:val="00BB3EA7"/>
    <w:rsid w:val="00BB404C"/>
    <w:rsid w:val="00BB41CC"/>
    <w:rsid w:val="00BB47D9"/>
    <w:rsid w:val="00BB4DA5"/>
    <w:rsid w:val="00BB5BFA"/>
    <w:rsid w:val="00BB5C8F"/>
    <w:rsid w:val="00BB62D9"/>
    <w:rsid w:val="00BB64FD"/>
    <w:rsid w:val="00BB665B"/>
    <w:rsid w:val="00BB6DB6"/>
    <w:rsid w:val="00BB71B2"/>
    <w:rsid w:val="00BC01B5"/>
    <w:rsid w:val="00BC0326"/>
    <w:rsid w:val="00BC16F2"/>
    <w:rsid w:val="00BC1B82"/>
    <w:rsid w:val="00BC1C19"/>
    <w:rsid w:val="00BC1EC2"/>
    <w:rsid w:val="00BC1FB8"/>
    <w:rsid w:val="00BC2693"/>
    <w:rsid w:val="00BC2C29"/>
    <w:rsid w:val="00BC2D5F"/>
    <w:rsid w:val="00BC3653"/>
    <w:rsid w:val="00BC3A60"/>
    <w:rsid w:val="00BC3C47"/>
    <w:rsid w:val="00BC511C"/>
    <w:rsid w:val="00BC54A0"/>
    <w:rsid w:val="00BC5CFB"/>
    <w:rsid w:val="00BC6330"/>
    <w:rsid w:val="00BC6700"/>
    <w:rsid w:val="00BC6C5B"/>
    <w:rsid w:val="00BC6D82"/>
    <w:rsid w:val="00BC71D5"/>
    <w:rsid w:val="00BC7263"/>
    <w:rsid w:val="00BC755D"/>
    <w:rsid w:val="00BC76D6"/>
    <w:rsid w:val="00BC7E30"/>
    <w:rsid w:val="00BD02EE"/>
    <w:rsid w:val="00BD0BB4"/>
    <w:rsid w:val="00BD0F8A"/>
    <w:rsid w:val="00BD1002"/>
    <w:rsid w:val="00BD1034"/>
    <w:rsid w:val="00BD1729"/>
    <w:rsid w:val="00BD1818"/>
    <w:rsid w:val="00BD1A2A"/>
    <w:rsid w:val="00BD1AB6"/>
    <w:rsid w:val="00BD1B08"/>
    <w:rsid w:val="00BD1CE4"/>
    <w:rsid w:val="00BD23F4"/>
    <w:rsid w:val="00BD2D02"/>
    <w:rsid w:val="00BD2DC6"/>
    <w:rsid w:val="00BD2E7A"/>
    <w:rsid w:val="00BD35B6"/>
    <w:rsid w:val="00BD375E"/>
    <w:rsid w:val="00BD3C80"/>
    <w:rsid w:val="00BD40F4"/>
    <w:rsid w:val="00BD4D6C"/>
    <w:rsid w:val="00BD52C2"/>
    <w:rsid w:val="00BD54B3"/>
    <w:rsid w:val="00BD5502"/>
    <w:rsid w:val="00BD59FF"/>
    <w:rsid w:val="00BD5AC6"/>
    <w:rsid w:val="00BD6DA8"/>
    <w:rsid w:val="00BD7364"/>
    <w:rsid w:val="00BD742A"/>
    <w:rsid w:val="00BD74E1"/>
    <w:rsid w:val="00BD7816"/>
    <w:rsid w:val="00BD7AB1"/>
    <w:rsid w:val="00BD7CC0"/>
    <w:rsid w:val="00BD7CC1"/>
    <w:rsid w:val="00BE00B1"/>
    <w:rsid w:val="00BE05BD"/>
    <w:rsid w:val="00BE0D89"/>
    <w:rsid w:val="00BE16A1"/>
    <w:rsid w:val="00BE19C0"/>
    <w:rsid w:val="00BE1D0E"/>
    <w:rsid w:val="00BE23F2"/>
    <w:rsid w:val="00BE29D9"/>
    <w:rsid w:val="00BE2EA4"/>
    <w:rsid w:val="00BE309D"/>
    <w:rsid w:val="00BE30F2"/>
    <w:rsid w:val="00BE35EA"/>
    <w:rsid w:val="00BE377D"/>
    <w:rsid w:val="00BE3BE9"/>
    <w:rsid w:val="00BE4CC9"/>
    <w:rsid w:val="00BE4E96"/>
    <w:rsid w:val="00BE5D12"/>
    <w:rsid w:val="00BE64D5"/>
    <w:rsid w:val="00BE6961"/>
    <w:rsid w:val="00BE7E71"/>
    <w:rsid w:val="00BE7FD2"/>
    <w:rsid w:val="00BF01A3"/>
    <w:rsid w:val="00BF025E"/>
    <w:rsid w:val="00BF0C02"/>
    <w:rsid w:val="00BF1312"/>
    <w:rsid w:val="00BF140D"/>
    <w:rsid w:val="00BF1460"/>
    <w:rsid w:val="00BF152C"/>
    <w:rsid w:val="00BF16D5"/>
    <w:rsid w:val="00BF1ABF"/>
    <w:rsid w:val="00BF2097"/>
    <w:rsid w:val="00BF2256"/>
    <w:rsid w:val="00BF2437"/>
    <w:rsid w:val="00BF2672"/>
    <w:rsid w:val="00BF27FB"/>
    <w:rsid w:val="00BF2C59"/>
    <w:rsid w:val="00BF3515"/>
    <w:rsid w:val="00BF3BE5"/>
    <w:rsid w:val="00BF3C38"/>
    <w:rsid w:val="00BF4A56"/>
    <w:rsid w:val="00BF53A3"/>
    <w:rsid w:val="00BF607F"/>
    <w:rsid w:val="00BF632E"/>
    <w:rsid w:val="00BF6351"/>
    <w:rsid w:val="00BF67E1"/>
    <w:rsid w:val="00BF6C21"/>
    <w:rsid w:val="00BF74D8"/>
    <w:rsid w:val="00BF78D2"/>
    <w:rsid w:val="00BF7F9C"/>
    <w:rsid w:val="00C00196"/>
    <w:rsid w:val="00C002B6"/>
    <w:rsid w:val="00C00396"/>
    <w:rsid w:val="00C006B7"/>
    <w:rsid w:val="00C00AF1"/>
    <w:rsid w:val="00C00BD5"/>
    <w:rsid w:val="00C00CBC"/>
    <w:rsid w:val="00C010A4"/>
    <w:rsid w:val="00C01122"/>
    <w:rsid w:val="00C01327"/>
    <w:rsid w:val="00C01380"/>
    <w:rsid w:val="00C013A3"/>
    <w:rsid w:val="00C01C22"/>
    <w:rsid w:val="00C02597"/>
    <w:rsid w:val="00C02AAC"/>
    <w:rsid w:val="00C03356"/>
    <w:rsid w:val="00C03614"/>
    <w:rsid w:val="00C03709"/>
    <w:rsid w:val="00C0388C"/>
    <w:rsid w:val="00C04079"/>
    <w:rsid w:val="00C0432C"/>
    <w:rsid w:val="00C04563"/>
    <w:rsid w:val="00C046BD"/>
    <w:rsid w:val="00C048CC"/>
    <w:rsid w:val="00C04C33"/>
    <w:rsid w:val="00C056B0"/>
    <w:rsid w:val="00C056C8"/>
    <w:rsid w:val="00C05C78"/>
    <w:rsid w:val="00C0601D"/>
    <w:rsid w:val="00C065EA"/>
    <w:rsid w:val="00C06BC4"/>
    <w:rsid w:val="00C06E19"/>
    <w:rsid w:val="00C07234"/>
    <w:rsid w:val="00C10641"/>
    <w:rsid w:val="00C11110"/>
    <w:rsid w:val="00C11A7B"/>
    <w:rsid w:val="00C11D93"/>
    <w:rsid w:val="00C11E0F"/>
    <w:rsid w:val="00C12DBC"/>
    <w:rsid w:val="00C134B6"/>
    <w:rsid w:val="00C135CB"/>
    <w:rsid w:val="00C14226"/>
    <w:rsid w:val="00C147C8"/>
    <w:rsid w:val="00C14A3A"/>
    <w:rsid w:val="00C1534C"/>
    <w:rsid w:val="00C157DA"/>
    <w:rsid w:val="00C15973"/>
    <w:rsid w:val="00C16784"/>
    <w:rsid w:val="00C16CC2"/>
    <w:rsid w:val="00C177E7"/>
    <w:rsid w:val="00C20136"/>
    <w:rsid w:val="00C2021F"/>
    <w:rsid w:val="00C20359"/>
    <w:rsid w:val="00C20D3E"/>
    <w:rsid w:val="00C21349"/>
    <w:rsid w:val="00C215E1"/>
    <w:rsid w:val="00C21817"/>
    <w:rsid w:val="00C21995"/>
    <w:rsid w:val="00C21CD6"/>
    <w:rsid w:val="00C21EA5"/>
    <w:rsid w:val="00C22187"/>
    <w:rsid w:val="00C23430"/>
    <w:rsid w:val="00C23964"/>
    <w:rsid w:val="00C23CDB"/>
    <w:rsid w:val="00C243E7"/>
    <w:rsid w:val="00C2463B"/>
    <w:rsid w:val="00C24C49"/>
    <w:rsid w:val="00C24D83"/>
    <w:rsid w:val="00C25756"/>
    <w:rsid w:val="00C262A2"/>
    <w:rsid w:val="00C26614"/>
    <w:rsid w:val="00C26B54"/>
    <w:rsid w:val="00C270A6"/>
    <w:rsid w:val="00C2742E"/>
    <w:rsid w:val="00C27433"/>
    <w:rsid w:val="00C3019B"/>
    <w:rsid w:val="00C30361"/>
    <w:rsid w:val="00C30A2F"/>
    <w:rsid w:val="00C30AD5"/>
    <w:rsid w:val="00C30E74"/>
    <w:rsid w:val="00C3152C"/>
    <w:rsid w:val="00C315F1"/>
    <w:rsid w:val="00C31696"/>
    <w:rsid w:val="00C321E5"/>
    <w:rsid w:val="00C3221B"/>
    <w:rsid w:val="00C325BB"/>
    <w:rsid w:val="00C32A4E"/>
    <w:rsid w:val="00C32B82"/>
    <w:rsid w:val="00C35B21"/>
    <w:rsid w:val="00C3620D"/>
    <w:rsid w:val="00C36581"/>
    <w:rsid w:val="00C3673D"/>
    <w:rsid w:val="00C36A0A"/>
    <w:rsid w:val="00C36A53"/>
    <w:rsid w:val="00C36DC1"/>
    <w:rsid w:val="00C376E3"/>
    <w:rsid w:val="00C377DF"/>
    <w:rsid w:val="00C4017A"/>
    <w:rsid w:val="00C4061E"/>
    <w:rsid w:val="00C40EB6"/>
    <w:rsid w:val="00C4111F"/>
    <w:rsid w:val="00C4185B"/>
    <w:rsid w:val="00C41960"/>
    <w:rsid w:val="00C41EA8"/>
    <w:rsid w:val="00C422A5"/>
    <w:rsid w:val="00C42A43"/>
    <w:rsid w:val="00C431E2"/>
    <w:rsid w:val="00C43A32"/>
    <w:rsid w:val="00C4411B"/>
    <w:rsid w:val="00C447C3"/>
    <w:rsid w:val="00C45380"/>
    <w:rsid w:val="00C457C7"/>
    <w:rsid w:val="00C45887"/>
    <w:rsid w:val="00C45FDF"/>
    <w:rsid w:val="00C46DE2"/>
    <w:rsid w:val="00C46F06"/>
    <w:rsid w:val="00C471A1"/>
    <w:rsid w:val="00C4733E"/>
    <w:rsid w:val="00C47D75"/>
    <w:rsid w:val="00C502E8"/>
    <w:rsid w:val="00C50FDD"/>
    <w:rsid w:val="00C51008"/>
    <w:rsid w:val="00C510F3"/>
    <w:rsid w:val="00C514D2"/>
    <w:rsid w:val="00C5168F"/>
    <w:rsid w:val="00C51EDA"/>
    <w:rsid w:val="00C52440"/>
    <w:rsid w:val="00C52C91"/>
    <w:rsid w:val="00C53249"/>
    <w:rsid w:val="00C53289"/>
    <w:rsid w:val="00C53EA6"/>
    <w:rsid w:val="00C53F5F"/>
    <w:rsid w:val="00C5401A"/>
    <w:rsid w:val="00C540CE"/>
    <w:rsid w:val="00C553CE"/>
    <w:rsid w:val="00C55990"/>
    <w:rsid w:val="00C5623A"/>
    <w:rsid w:val="00C56496"/>
    <w:rsid w:val="00C57169"/>
    <w:rsid w:val="00C575BD"/>
    <w:rsid w:val="00C57BBB"/>
    <w:rsid w:val="00C601CC"/>
    <w:rsid w:val="00C60226"/>
    <w:rsid w:val="00C6051F"/>
    <w:rsid w:val="00C6094C"/>
    <w:rsid w:val="00C61DB9"/>
    <w:rsid w:val="00C622EC"/>
    <w:rsid w:val="00C62BD6"/>
    <w:rsid w:val="00C635EC"/>
    <w:rsid w:val="00C63D69"/>
    <w:rsid w:val="00C63F54"/>
    <w:rsid w:val="00C64155"/>
    <w:rsid w:val="00C64234"/>
    <w:rsid w:val="00C6439A"/>
    <w:rsid w:val="00C645A5"/>
    <w:rsid w:val="00C646A0"/>
    <w:rsid w:val="00C646C8"/>
    <w:rsid w:val="00C64C81"/>
    <w:rsid w:val="00C64F5B"/>
    <w:rsid w:val="00C65127"/>
    <w:rsid w:val="00C651DB"/>
    <w:rsid w:val="00C65431"/>
    <w:rsid w:val="00C6554F"/>
    <w:rsid w:val="00C65DC2"/>
    <w:rsid w:val="00C66721"/>
    <w:rsid w:val="00C669CF"/>
    <w:rsid w:val="00C66E27"/>
    <w:rsid w:val="00C672BE"/>
    <w:rsid w:val="00C67460"/>
    <w:rsid w:val="00C7025C"/>
    <w:rsid w:val="00C7028C"/>
    <w:rsid w:val="00C720F8"/>
    <w:rsid w:val="00C72190"/>
    <w:rsid w:val="00C7266E"/>
    <w:rsid w:val="00C7381F"/>
    <w:rsid w:val="00C73B1E"/>
    <w:rsid w:val="00C73C3D"/>
    <w:rsid w:val="00C73E39"/>
    <w:rsid w:val="00C73FBA"/>
    <w:rsid w:val="00C7439B"/>
    <w:rsid w:val="00C746A5"/>
    <w:rsid w:val="00C74705"/>
    <w:rsid w:val="00C7474A"/>
    <w:rsid w:val="00C74923"/>
    <w:rsid w:val="00C74C69"/>
    <w:rsid w:val="00C74D48"/>
    <w:rsid w:val="00C75552"/>
    <w:rsid w:val="00C7558D"/>
    <w:rsid w:val="00C75CA3"/>
    <w:rsid w:val="00C75D2A"/>
    <w:rsid w:val="00C76260"/>
    <w:rsid w:val="00C76267"/>
    <w:rsid w:val="00C763C8"/>
    <w:rsid w:val="00C76404"/>
    <w:rsid w:val="00C765B9"/>
    <w:rsid w:val="00C765D5"/>
    <w:rsid w:val="00C76FA0"/>
    <w:rsid w:val="00C7705A"/>
    <w:rsid w:val="00C776E1"/>
    <w:rsid w:val="00C778FF"/>
    <w:rsid w:val="00C8015E"/>
    <w:rsid w:val="00C8102E"/>
    <w:rsid w:val="00C81083"/>
    <w:rsid w:val="00C81419"/>
    <w:rsid w:val="00C817DA"/>
    <w:rsid w:val="00C817F4"/>
    <w:rsid w:val="00C82EBF"/>
    <w:rsid w:val="00C830B6"/>
    <w:rsid w:val="00C83645"/>
    <w:rsid w:val="00C83850"/>
    <w:rsid w:val="00C83C0E"/>
    <w:rsid w:val="00C83F1A"/>
    <w:rsid w:val="00C846FF"/>
    <w:rsid w:val="00C84772"/>
    <w:rsid w:val="00C84C59"/>
    <w:rsid w:val="00C84CE5"/>
    <w:rsid w:val="00C857EC"/>
    <w:rsid w:val="00C861FB"/>
    <w:rsid w:val="00C8657E"/>
    <w:rsid w:val="00C867C6"/>
    <w:rsid w:val="00C8685A"/>
    <w:rsid w:val="00C86EC6"/>
    <w:rsid w:val="00C87A12"/>
    <w:rsid w:val="00C87A64"/>
    <w:rsid w:val="00C87A6B"/>
    <w:rsid w:val="00C904CC"/>
    <w:rsid w:val="00C9050B"/>
    <w:rsid w:val="00C90796"/>
    <w:rsid w:val="00C90837"/>
    <w:rsid w:val="00C90D68"/>
    <w:rsid w:val="00C911B9"/>
    <w:rsid w:val="00C91D90"/>
    <w:rsid w:val="00C92322"/>
    <w:rsid w:val="00C92372"/>
    <w:rsid w:val="00C92427"/>
    <w:rsid w:val="00C92D95"/>
    <w:rsid w:val="00C92DFF"/>
    <w:rsid w:val="00C93619"/>
    <w:rsid w:val="00C93A77"/>
    <w:rsid w:val="00C940A4"/>
    <w:rsid w:val="00C940ED"/>
    <w:rsid w:val="00C94225"/>
    <w:rsid w:val="00C94B2C"/>
    <w:rsid w:val="00C94B2D"/>
    <w:rsid w:val="00C94BA7"/>
    <w:rsid w:val="00C94E0B"/>
    <w:rsid w:val="00C9539D"/>
    <w:rsid w:val="00C95D43"/>
    <w:rsid w:val="00C95E6C"/>
    <w:rsid w:val="00C96B61"/>
    <w:rsid w:val="00C96E49"/>
    <w:rsid w:val="00C97CDD"/>
    <w:rsid w:val="00CA0572"/>
    <w:rsid w:val="00CA0938"/>
    <w:rsid w:val="00CA1038"/>
    <w:rsid w:val="00CA1217"/>
    <w:rsid w:val="00CA1550"/>
    <w:rsid w:val="00CA2BE4"/>
    <w:rsid w:val="00CA3834"/>
    <w:rsid w:val="00CA3985"/>
    <w:rsid w:val="00CA3990"/>
    <w:rsid w:val="00CA421F"/>
    <w:rsid w:val="00CA4408"/>
    <w:rsid w:val="00CA518C"/>
    <w:rsid w:val="00CA5BE5"/>
    <w:rsid w:val="00CA63F4"/>
    <w:rsid w:val="00CA6FFB"/>
    <w:rsid w:val="00CA7053"/>
    <w:rsid w:val="00CA748C"/>
    <w:rsid w:val="00CA7D1E"/>
    <w:rsid w:val="00CA7D67"/>
    <w:rsid w:val="00CB07A6"/>
    <w:rsid w:val="00CB08E3"/>
    <w:rsid w:val="00CB0E5A"/>
    <w:rsid w:val="00CB1996"/>
    <w:rsid w:val="00CB2068"/>
    <w:rsid w:val="00CB2165"/>
    <w:rsid w:val="00CB24A7"/>
    <w:rsid w:val="00CB27E8"/>
    <w:rsid w:val="00CB2854"/>
    <w:rsid w:val="00CB2E05"/>
    <w:rsid w:val="00CB2F72"/>
    <w:rsid w:val="00CB31F6"/>
    <w:rsid w:val="00CB36DB"/>
    <w:rsid w:val="00CB37F3"/>
    <w:rsid w:val="00CB457E"/>
    <w:rsid w:val="00CB47C9"/>
    <w:rsid w:val="00CB4CE7"/>
    <w:rsid w:val="00CB58A4"/>
    <w:rsid w:val="00CB5D64"/>
    <w:rsid w:val="00CB5DBA"/>
    <w:rsid w:val="00CB5E5E"/>
    <w:rsid w:val="00CB66F4"/>
    <w:rsid w:val="00CB69CD"/>
    <w:rsid w:val="00CB6C7D"/>
    <w:rsid w:val="00CB6DE9"/>
    <w:rsid w:val="00CB704C"/>
    <w:rsid w:val="00CB721A"/>
    <w:rsid w:val="00CB7300"/>
    <w:rsid w:val="00CB7697"/>
    <w:rsid w:val="00CB79B1"/>
    <w:rsid w:val="00CC0263"/>
    <w:rsid w:val="00CC06C6"/>
    <w:rsid w:val="00CC10E9"/>
    <w:rsid w:val="00CC1D31"/>
    <w:rsid w:val="00CC1DCC"/>
    <w:rsid w:val="00CC1FC7"/>
    <w:rsid w:val="00CC24BA"/>
    <w:rsid w:val="00CC3A9F"/>
    <w:rsid w:val="00CC3B79"/>
    <w:rsid w:val="00CC3D87"/>
    <w:rsid w:val="00CC431B"/>
    <w:rsid w:val="00CC46ED"/>
    <w:rsid w:val="00CC49AC"/>
    <w:rsid w:val="00CC4DFE"/>
    <w:rsid w:val="00CC4F7B"/>
    <w:rsid w:val="00CC617F"/>
    <w:rsid w:val="00CC71FC"/>
    <w:rsid w:val="00CC7351"/>
    <w:rsid w:val="00CD008F"/>
    <w:rsid w:val="00CD0254"/>
    <w:rsid w:val="00CD0404"/>
    <w:rsid w:val="00CD0500"/>
    <w:rsid w:val="00CD076A"/>
    <w:rsid w:val="00CD0D9E"/>
    <w:rsid w:val="00CD19AF"/>
    <w:rsid w:val="00CD1C7E"/>
    <w:rsid w:val="00CD1E0E"/>
    <w:rsid w:val="00CD1E51"/>
    <w:rsid w:val="00CD2033"/>
    <w:rsid w:val="00CD21E1"/>
    <w:rsid w:val="00CD2377"/>
    <w:rsid w:val="00CD2B48"/>
    <w:rsid w:val="00CD391E"/>
    <w:rsid w:val="00CD39AD"/>
    <w:rsid w:val="00CD3A7F"/>
    <w:rsid w:val="00CD3CF9"/>
    <w:rsid w:val="00CD471E"/>
    <w:rsid w:val="00CD48A1"/>
    <w:rsid w:val="00CD4C89"/>
    <w:rsid w:val="00CD5147"/>
    <w:rsid w:val="00CD5B25"/>
    <w:rsid w:val="00CD6583"/>
    <w:rsid w:val="00CD6753"/>
    <w:rsid w:val="00CD6A3A"/>
    <w:rsid w:val="00CD6ACE"/>
    <w:rsid w:val="00CD75A0"/>
    <w:rsid w:val="00CD79E5"/>
    <w:rsid w:val="00CE015F"/>
    <w:rsid w:val="00CE04F7"/>
    <w:rsid w:val="00CE09DC"/>
    <w:rsid w:val="00CE0C48"/>
    <w:rsid w:val="00CE0F11"/>
    <w:rsid w:val="00CE0F6D"/>
    <w:rsid w:val="00CE1494"/>
    <w:rsid w:val="00CE2C4B"/>
    <w:rsid w:val="00CE458B"/>
    <w:rsid w:val="00CE47D9"/>
    <w:rsid w:val="00CE4F21"/>
    <w:rsid w:val="00CE5059"/>
    <w:rsid w:val="00CE5250"/>
    <w:rsid w:val="00CE54FD"/>
    <w:rsid w:val="00CE58CB"/>
    <w:rsid w:val="00CE5EA5"/>
    <w:rsid w:val="00CE66F6"/>
    <w:rsid w:val="00CE6983"/>
    <w:rsid w:val="00CE6A10"/>
    <w:rsid w:val="00CE71B9"/>
    <w:rsid w:val="00CE72C3"/>
    <w:rsid w:val="00CE77A3"/>
    <w:rsid w:val="00CE7BC6"/>
    <w:rsid w:val="00CE7F0F"/>
    <w:rsid w:val="00CF0A05"/>
    <w:rsid w:val="00CF0D3D"/>
    <w:rsid w:val="00CF0EB9"/>
    <w:rsid w:val="00CF159E"/>
    <w:rsid w:val="00CF16FB"/>
    <w:rsid w:val="00CF1BBD"/>
    <w:rsid w:val="00CF23A4"/>
    <w:rsid w:val="00CF248B"/>
    <w:rsid w:val="00CF292C"/>
    <w:rsid w:val="00CF2A25"/>
    <w:rsid w:val="00CF3154"/>
    <w:rsid w:val="00CF315B"/>
    <w:rsid w:val="00CF328A"/>
    <w:rsid w:val="00CF37FC"/>
    <w:rsid w:val="00CF3E21"/>
    <w:rsid w:val="00CF4339"/>
    <w:rsid w:val="00CF473A"/>
    <w:rsid w:val="00CF4911"/>
    <w:rsid w:val="00CF50FE"/>
    <w:rsid w:val="00CF574F"/>
    <w:rsid w:val="00CF67D6"/>
    <w:rsid w:val="00CF697B"/>
    <w:rsid w:val="00CF7139"/>
    <w:rsid w:val="00CF72DC"/>
    <w:rsid w:val="00CF7577"/>
    <w:rsid w:val="00CF7CDD"/>
    <w:rsid w:val="00CF7FA5"/>
    <w:rsid w:val="00D000D7"/>
    <w:rsid w:val="00D00282"/>
    <w:rsid w:val="00D00959"/>
    <w:rsid w:val="00D00A34"/>
    <w:rsid w:val="00D00B37"/>
    <w:rsid w:val="00D01176"/>
    <w:rsid w:val="00D01598"/>
    <w:rsid w:val="00D0192C"/>
    <w:rsid w:val="00D01DD4"/>
    <w:rsid w:val="00D01DE9"/>
    <w:rsid w:val="00D01F2F"/>
    <w:rsid w:val="00D0272E"/>
    <w:rsid w:val="00D02D2E"/>
    <w:rsid w:val="00D0308D"/>
    <w:rsid w:val="00D04278"/>
    <w:rsid w:val="00D04BEA"/>
    <w:rsid w:val="00D04C9C"/>
    <w:rsid w:val="00D0506B"/>
    <w:rsid w:val="00D05431"/>
    <w:rsid w:val="00D05643"/>
    <w:rsid w:val="00D056BB"/>
    <w:rsid w:val="00D05774"/>
    <w:rsid w:val="00D05C13"/>
    <w:rsid w:val="00D0651D"/>
    <w:rsid w:val="00D068F8"/>
    <w:rsid w:val="00D06F13"/>
    <w:rsid w:val="00D06FA5"/>
    <w:rsid w:val="00D07090"/>
    <w:rsid w:val="00D07144"/>
    <w:rsid w:val="00D074A2"/>
    <w:rsid w:val="00D0783F"/>
    <w:rsid w:val="00D07E6D"/>
    <w:rsid w:val="00D10724"/>
    <w:rsid w:val="00D10907"/>
    <w:rsid w:val="00D10A09"/>
    <w:rsid w:val="00D10B3A"/>
    <w:rsid w:val="00D10BB3"/>
    <w:rsid w:val="00D10E94"/>
    <w:rsid w:val="00D1176C"/>
    <w:rsid w:val="00D11921"/>
    <w:rsid w:val="00D12371"/>
    <w:rsid w:val="00D1279B"/>
    <w:rsid w:val="00D12960"/>
    <w:rsid w:val="00D12992"/>
    <w:rsid w:val="00D12BA8"/>
    <w:rsid w:val="00D12CEC"/>
    <w:rsid w:val="00D12D10"/>
    <w:rsid w:val="00D132FB"/>
    <w:rsid w:val="00D139C2"/>
    <w:rsid w:val="00D14A75"/>
    <w:rsid w:val="00D14D27"/>
    <w:rsid w:val="00D14E8A"/>
    <w:rsid w:val="00D1563A"/>
    <w:rsid w:val="00D15918"/>
    <w:rsid w:val="00D159AE"/>
    <w:rsid w:val="00D15BAE"/>
    <w:rsid w:val="00D15E27"/>
    <w:rsid w:val="00D160E5"/>
    <w:rsid w:val="00D161FF"/>
    <w:rsid w:val="00D1663B"/>
    <w:rsid w:val="00D16693"/>
    <w:rsid w:val="00D1672D"/>
    <w:rsid w:val="00D16831"/>
    <w:rsid w:val="00D16E68"/>
    <w:rsid w:val="00D16FE6"/>
    <w:rsid w:val="00D170C8"/>
    <w:rsid w:val="00D1722D"/>
    <w:rsid w:val="00D1738C"/>
    <w:rsid w:val="00D17AB6"/>
    <w:rsid w:val="00D20097"/>
    <w:rsid w:val="00D201DA"/>
    <w:rsid w:val="00D205A4"/>
    <w:rsid w:val="00D20DA8"/>
    <w:rsid w:val="00D21119"/>
    <w:rsid w:val="00D2147F"/>
    <w:rsid w:val="00D21832"/>
    <w:rsid w:val="00D22420"/>
    <w:rsid w:val="00D22840"/>
    <w:rsid w:val="00D2355D"/>
    <w:rsid w:val="00D23746"/>
    <w:rsid w:val="00D23769"/>
    <w:rsid w:val="00D241A9"/>
    <w:rsid w:val="00D24959"/>
    <w:rsid w:val="00D24C0A"/>
    <w:rsid w:val="00D252E9"/>
    <w:rsid w:val="00D259C7"/>
    <w:rsid w:val="00D25B90"/>
    <w:rsid w:val="00D25C53"/>
    <w:rsid w:val="00D25E69"/>
    <w:rsid w:val="00D25E7C"/>
    <w:rsid w:val="00D25EDF"/>
    <w:rsid w:val="00D260EF"/>
    <w:rsid w:val="00D2656E"/>
    <w:rsid w:val="00D268C6"/>
    <w:rsid w:val="00D26A62"/>
    <w:rsid w:val="00D27597"/>
    <w:rsid w:val="00D2794D"/>
    <w:rsid w:val="00D3045C"/>
    <w:rsid w:val="00D308FE"/>
    <w:rsid w:val="00D3097D"/>
    <w:rsid w:val="00D30DB4"/>
    <w:rsid w:val="00D30E5D"/>
    <w:rsid w:val="00D31705"/>
    <w:rsid w:val="00D31AEF"/>
    <w:rsid w:val="00D31B3C"/>
    <w:rsid w:val="00D32680"/>
    <w:rsid w:val="00D32E19"/>
    <w:rsid w:val="00D33405"/>
    <w:rsid w:val="00D33D3B"/>
    <w:rsid w:val="00D3408B"/>
    <w:rsid w:val="00D3412D"/>
    <w:rsid w:val="00D3425A"/>
    <w:rsid w:val="00D34511"/>
    <w:rsid w:val="00D34922"/>
    <w:rsid w:val="00D34A66"/>
    <w:rsid w:val="00D34B2D"/>
    <w:rsid w:val="00D35A28"/>
    <w:rsid w:val="00D362DC"/>
    <w:rsid w:val="00D36674"/>
    <w:rsid w:val="00D37BB9"/>
    <w:rsid w:val="00D37C01"/>
    <w:rsid w:val="00D37C28"/>
    <w:rsid w:val="00D40150"/>
    <w:rsid w:val="00D40222"/>
    <w:rsid w:val="00D40723"/>
    <w:rsid w:val="00D4085B"/>
    <w:rsid w:val="00D40D23"/>
    <w:rsid w:val="00D40D3F"/>
    <w:rsid w:val="00D4128E"/>
    <w:rsid w:val="00D41D4D"/>
    <w:rsid w:val="00D435C2"/>
    <w:rsid w:val="00D436FC"/>
    <w:rsid w:val="00D43F0A"/>
    <w:rsid w:val="00D446FF"/>
    <w:rsid w:val="00D44793"/>
    <w:rsid w:val="00D44CA3"/>
    <w:rsid w:val="00D44CC2"/>
    <w:rsid w:val="00D4511B"/>
    <w:rsid w:val="00D45572"/>
    <w:rsid w:val="00D456FF"/>
    <w:rsid w:val="00D4596C"/>
    <w:rsid w:val="00D46D1D"/>
    <w:rsid w:val="00D47761"/>
    <w:rsid w:val="00D47A1C"/>
    <w:rsid w:val="00D47CBD"/>
    <w:rsid w:val="00D509A6"/>
    <w:rsid w:val="00D50A94"/>
    <w:rsid w:val="00D50F2F"/>
    <w:rsid w:val="00D5119D"/>
    <w:rsid w:val="00D51946"/>
    <w:rsid w:val="00D51BF0"/>
    <w:rsid w:val="00D51CFB"/>
    <w:rsid w:val="00D52141"/>
    <w:rsid w:val="00D535F5"/>
    <w:rsid w:val="00D536DF"/>
    <w:rsid w:val="00D53CF2"/>
    <w:rsid w:val="00D53D34"/>
    <w:rsid w:val="00D544BA"/>
    <w:rsid w:val="00D54531"/>
    <w:rsid w:val="00D545F5"/>
    <w:rsid w:val="00D5555B"/>
    <w:rsid w:val="00D55971"/>
    <w:rsid w:val="00D56162"/>
    <w:rsid w:val="00D561E3"/>
    <w:rsid w:val="00D56327"/>
    <w:rsid w:val="00D569B4"/>
    <w:rsid w:val="00D56FAA"/>
    <w:rsid w:val="00D571F9"/>
    <w:rsid w:val="00D576C5"/>
    <w:rsid w:val="00D578EC"/>
    <w:rsid w:val="00D57AF3"/>
    <w:rsid w:val="00D57C20"/>
    <w:rsid w:val="00D57FEC"/>
    <w:rsid w:val="00D6066F"/>
    <w:rsid w:val="00D60C14"/>
    <w:rsid w:val="00D61215"/>
    <w:rsid w:val="00D61734"/>
    <w:rsid w:val="00D61DA9"/>
    <w:rsid w:val="00D61E57"/>
    <w:rsid w:val="00D61EE4"/>
    <w:rsid w:val="00D622B4"/>
    <w:rsid w:val="00D62533"/>
    <w:rsid w:val="00D62A52"/>
    <w:rsid w:val="00D62D87"/>
    <w:rsid w:val="00D632DB"/>
    <w:rsid w:val="00D63A58"/>
    <w:rsid w:val="00D63A84"/>
    <w:rsid w:val="00D64908"/>
    <w:rsid w:val="00D64C13"/>
    <w:rsid w:val="00D651D6"/>
    <w:rsid w:val="00D652A3"/>
    <w:rsid w:val="00D65537"/>
    <w:rsid w:val="00D65AAA"/>
    <w:rsid w:val="00D662A2"/>
    <w:rsid w:val="00D6697F"/>
    <w:rsid w:val="00D66DF3"/>
    <w:rsid w:val="00D6745F"/>
    <w:rsid w:val="00D67645"/>
    <w:rsid w:val="00D67BDC"/>
    <w:rsid w:val="00D67D5E"/>
    <w:rsid w:val="00D67DCC"/>
    <w:rsid w:val="00D70180"/>
    <w:rsid w:val="00D705F2"/>
    <w:rsid w:val="00D71D7E"/>
    <w:rsid w:val="00D72319"/>
    <w:rsid w:val="00D72DE4"/>
    <w:rsid w:val="00D72F6C"/>
    <w:rsid w:val="00D73687"/>
    <w:rsid w:val="00D7386A"/>
    <w:rsid w:val="00D73953"/>
    <w:rsid w:val="00D73F14"/>
    <w:rsid w:val="00D74014"/>
    <w:rsid w:val="00D7471F"/>
    <w:rsid w:val="00D747D8"/>
    <w:rsid w:val="00D74814"/>
    <w:rsid w:val="00D750D7"/>
    <w:rsid w:val="00D753A0"/>
    <w:rsid w:val="00D75D10"/>
    <w:rsid w:val="00D76286"/>
    <w:rsid w:val="00D7631B"/>
    <w:rsid w:val="00D77B04"/>
    <w:rsid w:val="00D77BB3"/>
    <w:rsid w:val="00D77E31"/>
    <w:rsid w:val="00D800AC"/>
    <w:rsid w:val="00D802FB"/>
    <w:rsid w:val="00D805EA"/>
    <w:rsid w:val="00D81116"/>
    <w:rsid w:val="00D81206"/>
    <w:rsid w:val="00D8140A"/>
    <w:rsid w:val="00D81E91"/>
    <w:rsid w:val="00D82126"/>
    <w:rsid w:val="00D821C3"/>
    <w:rsid w:val="00D82416"/>
    <w:rsid w:val="00D8279C"/>
    <w:rsid w:val="00D82986"/>
    <w:rsid w:val="00D82992"/>
    <w:rsid w:val="00D82E72"/>
    <w:rsid w:val="00D8305F"/>
    <w:rsid w:val="00D838F8"/>
    <w:rsid w:val="00D83A22"/>
    <w:rsid w:val="00D840F2"/>
    <w:rsid w:val="00D84F6C"/>
    <w:rsid w:val="00D85999"/>
    <w:rsid w:val="00D85C43"/>
    <w:rsid w:val="00D865C1"/>
    <w:rsid w:val="00D86A4D"/>
    <w:rsid w:val="00D86CF8"/>
    <w:rsid w:val="00D86FB3"/>
    <w:rsid w:val="00D870A6"/>
    <w:rsid w:val="00D877A2"/>
    <w:rsid w:val="00D90109"/>
    <w:rsid w:val="00D90AFC"/>
    <w:rsid w:val="00D90BF4"/>
    <w:rsid w:val="00D914B1"/>
    <w:rsid w:val="00D92987"/>
    <w:rsid w:val="00D92C64"/>
    <w:rsid w:val="00D92F99"/>
    <w:rsid w:val="00D92FB9"/>
    <w:rsid w:val="00D9321B"/>
    <w:rsid w:val="00D93389"/>
    <w:rsid w:val="00D9346F"/>
    <w:rsid w:val="00D93932"/>
    <w:rsid w:val="00D940F5"/>
    <w:rsid w:val="00D942DD"/>
    <w:rsid w:val="00D94395"/>
    <w:rsid w:val="00D949BB"/>
    <w:rsid w:val="00D94E59"/>
    <w:rsid w:val="00D94E5E"/>
    <w:rsid w:val="00D95656"/>
    <w:rsid w:val="00D9573D"/>
    <w:rsid w:val="00D95A82"/>
    <w:rsid w:val="00D95D09"/>
    <w:rsid w:val="00D96163"/>
    <w:rsid w:val="00D96925"/>
    <w:rsid w:val="00D96A0E"/>
    <w:rsid w:val="00D96A5F"/>
    <w:rsid w:val="00D96C8C"/>
    <w:rsid w:val="00D96CB3"/>
    <w:rsid w:val="00D973F9"/>
    <w:rsid w:val="00D9769A"/>
    <w:rsid w:val="00D97B32"/>
    <w:rsid w:val="00D97D7C"/>
    <w:rsid w:val="00DA10C1"/>
    <w:rsid w:val="00DA171A"/>
    <w:rsid w:val="00DA1F38"/>
    <w:rsid w:val="00DA2236"/>
    <w:rsid w:val="00DA30F8"/>
    <w:rsid w:val="00DA32B9"/>
    <w:rsid w:val="00DA36A3"/>
    <w:rsid w:val="00DA491F"/>
    <w:rsid w:val="00DA49AD"/>
    <w:rsid w:val="00DA4BF9"/>
    <w:rsid w:val="00DA4F32"/>
    <w:rsid w:val="00DA55EF"/>
    <w:rsid w:val="00DA566F"/>
    <w:rsid w:val="00DA5B56"/>
    <w:rsid w:val="00DA5D93"/>
    <w:rsid w:val="00DA62EB"/>
    <w:rsid w:val="00DA6922"/>
    <w:rsid w:val="00DA753E"/>
    <w:rsid w:val="00DA7607"/>
    <w:rsid w:val="00DA77EB"/>
    <w:rsid w:val="00DA7C61"/>
    <w:rsid w:val="00DB0130"/>
    <w:rsid w:val="00DB03E1"/>
    <w:rsid w:val="00DB0ADD"/>
    <w:rsid w:val="00DB0C11"/>
    <w:rsid w:val="00DB0CA6"/>
    <w:rsid w:val="00DB0FE7"/>
    <w:rsid w:val="00DB21DF"/>
    <w:rsid w:val="00DB24D4"/>
    <w:rsid w:val="00DB2A6C"/>
    <w:rsid w:val="00DB2F69"/>
    <w:rsid w:val="00DB3273"/>
    <w:rsid w:val="00DB389E"/>
    <w:rsid w:val="00DB3A0B"/>
    <w:rsid w:val="00DB4E9E"/>
    <w:rsid w:val="00DB4EAF"/>
    <w:rsid w:val="00DB5778"/>
    <w:rsid w:val="00DB5B40"/>
    <w:rsid w:val="00DB6049"/>
    <w:rsid w:val="00DB6690"/>
    <w:rsid w:val="00DB6FB1"/>
    <w:rsid w:val="00DB7678"/>
    <w:rsid w:val="00DB7762"/>
    <w:rsid w:val="00DB783F"/>
    <w:rsid w:val="00DC0050"/>
    <w:rsid w:val="00DC08F3"/>
    <w:rsid w:val="00DC0A78"/>
    <w:rsid w:val="00DC13BF"/>
    <w:rsid w:val="00DC19D7"/>
    <w:rsid w:val="00DC3404"/>
    <w:rsid w:val="00DC3B95"/>
    <w:rsid w:val="00DC3E70"/>
    <w:rsid w:val="00DC3F12"/>
    <w:rsid w:val="00DC3F56"/>
    <w:rsid w:val="00DC538D"/>
    <w:rsid w:val="00DC53E5"/>
    <w:rsid w:val="00DC547C"/>
    <w:rsid w:val="00DC5712"/>
    <w:rsid w:val="00DC5B6D"/>
    <w:rsid w:val="00DC65A4"/>
    <w:rsid w:val="00DC6E52"/>
    <w:rsid w:val="00DC6F4D"/>
    <w:rsid w:val="00DC7003"/>
    <w:rsid w:val="00DC794A"/>
    <w:rsid w:val="00DD017D"/>
    <w:rsid w:val="00DD042E"/>
    <w:rsid w:val="00DD06CE"/>
    <w:rsid w:val="00DD0F9E"/>
    <w:rsid w:val="00DD120D"/>
    <w:rsid w:val="00DD16DB"/>
    <w:rsid w:val="00DD199B"/>
    <w:rsid w:val="00DD1F49"/>
    <w:rsid w:val="00DD2912"/>
    <w:rsid w:val="00DD2DFD"/>
    <w:rsid w:val="00DD45D2"/>
    <w:rsid w:val="00DD47DD"/>
    <w:rsid w:val="00DD5298"/>
    <w:rsid w:val="00DD5843"/>
    <w:rsid w:val="00DD5B56"/>
    <w:rsid w:val="00DD60D5"/>
    <w:rsid w:val="00DD6131"/>
    <w:rsid w:val="00DD6758"/>
    <w:rsid w:val="00DD6B58"/>
    <w:rsid w:val="00DD6D4B"/>
    <w:rsid w:val="00DD734F"/>
    <w:rsid w:val="00DD7546"/>
    <w:rsid w:val="00DD7845"/>
    <w:rsid w:val="00DE082B"/>
    <w:rsid w:val="00DE0A0D"/>
    <w:rsid w:val="00DE0E1E"/>
    <w:rsid w:val="00DE20C2"/>
    <w:rsid w:val="00DE2440"/>
    <w:rsid w:val="00DE4B34"/>
    <w:rsid w:val="00DE5090"/>
    <w:rsid w:val="00DE5D2F"/>
    <w:rsid w:val="00DE5EF4"/>
    <w:rsid w:val="00DE5FBD"/>
    <w:rsid w:val="00DE6447"/>
    <w:rsid w:val="00DE646E"/>
    <w:rsid w:val="00DE767B"/>
    <w:rsid w:val="00DE779D"/>
    <w:rsid w:val="00DE7D34"/>
    <w:rsid w:val="00DF0236"/>
    <w:rsid w:val="00DF0674"/>
    <w:rsid w:val="00DF0E58"/>
    <w:rsid w:val="00DF1296"/>
    <w:rsid w:val="00DF1B98"/>
    <w:rsid w:val="00DF1C60"/>
    <w:rsid w:val="00DF1EFD"/>
    <w:rsid w:val="00DF203F"/>
    <w:rsid w:val="00DF2292"/>
    <w:rsid w:val="00DF2334"/>
    <w:rsid w:val="00DF3116"/>
    <w:rsid w:val="00DF351B"/>
    <w:rsid w:val="00DF3541"/>
    <w:rsid w:val="00DF36A2"/>
    <w:rsid w:val="00DF3D81"/>
    <w:rsid w:val="00DF3E88"/>
    <w:rsid w:val="00DF414D"/>
    <w:rsid w:val="00DF4241"/>
    <w:rsid w:val="00DF429C"/>
    <w:rsid w:val="00DF433C"/>
    <w:rsid w:val="00DF469B"/>
    <w:rsid w:val="00DF4A55"/>
    <w:rsid w:val="00DF4BDB"/>
    <w:rsid w:val="00DF51FA"/>
    <w:rsid w:val="00DF5464"/>
    <w:rsid w:val="00DF5D00"/>
    <w:rsid w:val="00DF5D64"/>
    <w:rsid w:val="00DF67B3"/>
    <w:rsid w:val="00DF6AC9"/>
    <w:rsid w:val="00DF7121"/>
    <w:rsid w:val="00DF7999"/>
    <w:rsid w:val="00E00030"/>
    <w:rsid w:val="00E00204"/>
    <w:rsid w:val="00E00AE2"/>
    <w:rsid w:val="00E0121D"/>
    <w:rsid w:val="00E01CA6"/>
    <w:rsid w:val="00E0211E"/>
    <w:rsid w:val="00E026DF"/>
    <w:rsid w:val="00E031CF"/>
    <w:rsid w:val="00E0324C"/>
    <w:rsid w:val="00E03FCE"/>
    <w:rsid w:val="00E05708"/>
    <w:rsid w:val="00E06106"/>
    <w:rsid w:val="00E066C8"/>
    <w:rsid w:val="00E06A07"/>
    <w:rsid w:val="00E06B08"/>
    <w:rsid w:val="00E06BA2"/>
    <w:rsid w:val="00E06DDF"/>
    <w:rsid w:val="00E06F10"/>
    <w:rsid w:val="00E07762"/>
    <w:rsid w:val="00E101B1"/>
    <w:rsid w:val="00E10326"/>
    <w:rsid w:val="00E10334"/>
    <w:rsid w:val="00E10855"/>
    <w:rsid w:val="00E10C32"/>
    <w:rsid w:val="00E10D29"/>
    <w:rsid w:val="00E11ABE"/>
    <w:rsid w:val="00E11C38"/>
    <w:rsid w:val="00E11E37"/>
    <w:rsid w:val="00E122C8"/>
    <w:rsid w:val="00E1298B"/>
    <w:rsid w:val="00E12B89"/>
    <w:rsid w:val="00E12B96"/>
    <w:rsid w:val="00E12BEB"/>
    <w:rsid w:val="00E13D5A"/>
    <w:rsid w:val="00E140DF"/>
    <w:rsid w:val="00E14CE3"/>
    <w:rsid w:val="00E14D7E"/>
    <w:rsid w:val="00E14E21"/>
    <w:rsid w:val="00E14FA2"/>
    <w:rsid w:val="00E158DE"/>
    <w:rsid w:val="00E15A59"/>
    <w:rsid w:val="00E15ED1"/>
    <w:rsid w:val="00E16040"/>
    <w:rsid w:val="00E1678D"/>
    <w:rsid w:val="00E168E3"/>
    <w:rsid w:val="00E16F31"/>
    <w:rsid w:val="00E17052"/>
    <w:rsid w:val="00E172AB"/>
    <w:rsid w:val="00E200BF"/>
    <w:rsid w:val="00E20FA7"/>
    <w:rsid w:val="00E218F7"/>
    <w:rsid w:val="00E21B08"/>
    <w:rsid w:val="00E227D4"/>
    <w:rsid w:val="00E22D83"/>
    <w:rsid w:val="00E23D9F"/>
    <w:rsid w:val="00E251FD"/>
    <w:rsid w:val="00E252E2"/>
    <w:rsid w:val="00E254C6"/>
    <w:rsid w:val="00E25E6B"/>
    <w:rsid w:val="00E25FCB"/>
    <w:rsid w:val="00E26115"/>
    <w:rsid w:val="00E2651C"/>
    <w:rsid w:val="00E26A75"/>
    <w:rsid w:val="00E26F75"/>
    <w:rsid w:val="00E27035"/>
    <w:rsid w:val="00E27AEC"/>
    <w:rsid w:val="00E3038D"/>
    <w:rsid w:val="00E30655"/>
    <w:rsid w:val="00E315B0"/>
    <w:rsid w:val="00E31684"/>
    <w:rsid w:val="00E316D4"/>
    <w:rsid w:val="00E31973"/>
    <w:rsid w:val="00E320A0"/>
    <w:rsid w:val="00E321D1"/>
    <w:rsid w:val="00E325EF"/>
    <w:rsid w:val="00E327A4"/>
    <w:rsid w:val="00E327D8"/>
    <w:rsid w:val="00E327DE"/>
    <w:rsid w:val="00E32EE2"/>
    <w:rsid w:val="00E32EE8"/>
    <w:rsid w:val="00E330D0"/>
    <w:rsid w:val="00E33F11"/>
    <w:rsid w:val="00E33FFF"/>
    <w:rsid w:val="00E34C28"/>
    <w:rsid w:val="00E3538E"/>
    <w:rsid w:val="00E3579C"/>
    <w:rsid w:val="00E357FC"/>
    <w:rsid w:val="00E35D07"/>
    <w:rsid w:val="00E365E9"/>
    <w:rsid w:val="00E3665D"/>
    <w:rsid w:val="00E36A22"/>
    <w:rsid w:val="00E3707B"/>
    <w:rsid w:val="00E37D76"/>
    <w:rsid w:val="00E37D8F"/>
    <w:rsid w:val="00E4064F"/>
    <w:rsid w:val="00E40952"/>
    <w:rsid w:val="00E40C1D"/>
    <w:rsid w:val="00E4188F"/>
    <w:rsid w:val="00E41B79"/>
    <w:rsid w:val="00E431B2"/>
    <w:rsid w:val="00E4365C"/>
    <w:rsid w:val="00E43A81"/>
    <w:rsid w:val="00E43ABD"/>
    <w:rsid w:val="00E43AC5"/>
    <w:rsid w:val="00E43AED"/>
    <w:rsid w:val="00E445C6"/>
    <w:rsid w:val="00E448FD"/>
    <w:rsid w:val="00E44E04"/>
    <w:rsid w:val="00E45528"/>
    <w:rsid w:val="00E459A4"/>
    <w:rsid w:val="00E459DF"/>
    <w:rsid w:val="00E45CC4"/>
    <w:rsid w:val="00E46073"/>
    <w:rsid w:val="00E4658B"/>
    <w:rsid w:val="00E46931"/>
    <w:rsid w:val="00E46BEF"/>
    <w:rsid w:val="00E46DA0"/>
    <w:rsid w:val="00E4711B"/>
    <w:rsid w:val="00E47266"/>
    <w:rsid w:val="00E478E4"/>
    <w:rsid w:val="00E5042A"/>
    <w:rsid w:val="00E5095E"/>
    <w:rsid w:val="00E50A6C"/>
    <w:rsid w:val="00E50E2A"/>
    <w:rsid w:val="00E51258"/>
    <w:rsid w:val="00E51F7F"/>
    <w:rsid w:val="00E52024"/>
    <w:rsid w:val="00E521FE"/>
    <w:rsid w:val="00E525A9"/>
    <w:rsid w:val="00E5273E"/>
    <w:rsid w:val="00E531CB"/>
    <w:rsid w:val="00E53E7A"/>
    <w:rsid w:val="00E53EA2"/>
    <w:rsid w:val="00E53FF4"/>
    <w:rsid w:val="00E541D8"/>
    <w:rsid w:val="00E5486D"/>
    <w:rsid w:val="00E55507"/>
    <w:rsid w:val="00E55791"/>
    <w:rsid w:val="00E5616C"/>
    <w:rsid w:val="00E571C2"/>
    <w:rsid w:val="00E573C2"/>
    <w:rsid w:val="00E57653"/>
    <w:rsid w:val="00E57952"/>
    <w:rsid w:val="00E57BD8"/>
    <w:rsid w:val="00E57D28"/>
    <w:rsid w:val="00E57E07"/>
    <w:rsid w:val="00E57FAF"/>
    <w:rsid w:val="00E605EA"/>
    <w:rsid w:val="00E60644"/>
    <w:rsid w:val="00E60FA4"/>
    <w:rsid w:val="00E61416"/>
    <w:rsid w:val="00E62195"/>
    <w:rsid w:val="00E62931"/>
    <w:rsid w:val="00E62CB9"/>
    <w:rsid w:val="00E62E09"/>
    <w:rsid w:val="00E6457D"/>
    <w:rsid w:val="00E64A1F"/>
    <w:rsid w:val="00E64C2B"/>
    <w:rsid w:val="00E64FFE"/>
    <w:rsid w:val="00E65654"/>
    <w:rsid w:val="00E656B7"/>
    <w:rsid w:val="00E66029"/>
    <w:rsid w:val="00E6603F"/>
    <w:rsid w:val="00E66402"/>
    <w:rsid w:val="00E668D8"/>
    <w:rsid w:val="00E669B2"/>
    <w:rsid w:val="00E66CF0"/>
    <w:rsid w:val="00E670D8"/>
    <w:rsid w:val="00E67195"/>
    <w:rsid w:val="00E67472"/>
    <w:rsid w:val="00E67717"/>
    <w:rsid w:val="00E67B23"/>
    <w:rsid w:val="00E70559"/>
    <w:rsid w:val="00E70722"/>
    <w:rsid w:val="00E709BE"/>
    <w:rsid w:val="00E70FA4"/>
    <w:rsid w:val="00E7126A"/>
    <w:rsid w:val="00E7131D"/>
    <w:rsid w:val="00E7139D"/>
    <w:rsid w:val="00E71D30"/>
    <w:rsid w:val="00E720E6"/>
    <w:rsid w:val="00E72313"/>
    <w:rsid w:val="00E72326"/>
    <w:rsid w:val="00E723AD"/>
    <w:rsid w:val="00E72B55"/>
    <w:rsid w:val="00E73345"/>
    <w:rsid w:val="00E73A55"/>
    <w:rsid w:val="00E73B2A"/>
    <w:rsid w:val="00E73DAB"/>
    <w:rsid w:val="00E743F0"/>
    <w:rsid w:val="00E74677"/>
    <w:rsid w:val="00E7473D"/>
    <w:rsid w:val="00E74900"/>
    <w:rsid w:val="00E74BCC"/>
    <w:rsid w:val="00E74C4E"/>
    <w:rsid w:val="00E75B1D"/>
    <w:rsid w:val="00E75F20"/>
    <w:rsid w:val="00E76943"/>
    <w:rsid w:val="00E76C09"/>
    <w:rsid w:val="00E778EC"/>
    <w:rsid w:val="00E80142"/>
    <w:rsid w:val="00E8031A"/>
    <w:rsid w:val="00E806CA"/>
    <w:rsid w:val="00E809D7"/>
    <w:rsid w:val="00E80AEE"/>
    <w:rsid w:val="00E80C8F"/>
    <w:rsid w:val="00E80E97"/>
    <w:rsid w:val="00E8192A"/>
    <w:rsid w:val="00E8226A"/>
    <w:rsid w:val="00E82693"/>
    <w:rsid w:val="00E8275B"/>
    <w:rsid w:val="00E82788"/>
    <w:rsid w:val="00E835E0"/>
    <w:rsid w:val="00E836D1"/>
    <w:rsid w:val="00E83902"/>
    <w:rsid w:val="00E83D9C"/>
    <w:rsid w:val="00E83F43"/>
    <w:rsid w:val="00E84D39"/>
    <w:rsid w:val="00E84E3F"/>
    <w:rsid w:val="00E8508B"/>
    <w:rsid w:val="00E85198"/>
    <w:rsid w:val="00E85E8C"/>
    <w:rsid w:val="00E86318"/>
    <w:rsid w:val="00E86434"/>
    <w:rsid w:val="00E86BAD"/>
    <w:rsid w:val="00E86D99"/>
    <w:rsid w:val="00E86EB4"/>
    <w:rsid w:val="00E86ED3"/>
    <w:rsid w:val="00E873F0"/>
    <w:rsid w:val="00E87AB7"/>
    <w:rsid w:val="00E87F7B"/>
    <w:rsid w:val="00E900A2"/>
    <w:rsid w:val="00E90267"/>
    <w:rsid w:val="00E90943"/>
    <w:rsid w:val="00E90B86"/>
    <w:rsid w:val="00E91557"/>
    <w:rsid w:val="00E91BBA"/>
    <w:rsid w:val="00E91C1D"/>
    <w:rsid w:val="00E91FAE"/>
    <w:rsid w:val="00E92211"/>
    <w:rsid w:val="00E926D0"/>
    <w:rsid w:val="00E92827"/>
    <w:rsid w:val="00E937D3"/>
    <w:rsid w:val="00E93BA7"/>
    <w:rsid w:val="00E941B4"/>
    <w:rsid w:val="00E94335"/>
    <w:rsid w:val="00E94890"/>
    <w:rsid w:val="00E949D8"/>
    <w:rsid w:val="00E955DB"/>
    <w:rsid w:val="00E958B0"/>
    <w:rsid w:val="00E958E3"/>
    <w:rsid w:val="00E9595B"/>
    <w:rsid w:val="00E960D6"/>
    <w:rsid w:val="00E96871"/>
    <w:rsid w:val="00E968B2"/>
    <w:rsid w:val="00E969FB"/>
    <w:rsid w:val="00E96DAA"/>
    <w:rsid w:val="00E96DDD"/>
    <w:rsid w:val="00E9777D"/>
    <w:rsid w:val="00E97F90"/>
    <w:rsid w:val="00EA20FD"/>
    <w:rsid w:val="00EA22AC"/>
    <w:rsid w:val="00EA2860"/>
    <w:rsid w:val="00EA2B99"/>
    <w:rsid w:val="00EA2CBA"/>
    <w:rsid w:val="00EA3076"/>
    <w:rsid w:val="00EA32FC"/>
    <w:rsid w:val="00EA361C"/>
    <w:rsid w:val="00EA3944"/>
    <w:rsid w:val="00EA39EA"/>
    <w:rsid w:val="00EA3A6B"/>
    <w:rsid w:val="00EA3EAF"/>
    <w:rsid w:val="00EA40C3"/>
    <w:rsid w:val="00EA42EF"/>
    <w:rsid w:val="00EA4948"/>
    <w:rsid w:val="00EA4BB9"/>
    <w:rsid w:val="00EA5168"/>
    <w:rsid w:val="00EA58FC"/>
    <w:rsid w:val="00EA5C63"/>
    <w:rsid w:val="00EA5FB2"/>
    <w:rsid w:val="00EA6ED9"/>
    <w:rsid w:val="00EA74BA"/>
    <w:rsid w:val="00EA74C5"/>
    <w:rsid w:val="00EA7B22"/>
    <w:rsid w:val="00EB0648"/>
    <w:rsid w:val="00EB0657"/>
    <w:rsid w:val="00EB0D45"/>
    <w:rsid w:val="00EB0E69"/>
    <w:rsid w:val="00EB191C"/>
    <w:rsid w:val="00EB1B0A"/>
    <w:rsid w:val="00EB2249"/>
    <w:rsid w:val="00EB2BA7"/>
    <w:rsid w:val="00EB3209"/>
    <w:rsid w:val="00EB32C9"/>
    <w:rsid w:val="00EB34C4"/>
    <w:rsid w:val="00EB3B4D"/>
    <w:rsid w:val="00EB3C82"/>
    <w:rsid w:val="00EB3E57"/>
    <w:rsid w:val="00EB3F59"/>
    <w:rsid w:val="00EB4407"/>
    <w:rsid w:val="00EB44D4"/>
    <w:rsid w:val="00EB473F"/>
    <w:rsid w:val="00EB5545"/>
    <w:rsid w:val="00EB591B"/>
    <w:rsid w:val="00EB608C"/>
    <w:rsid w:val="00EB61C6"/>
    <w:rsid w:val="00EB6746"/>
    <w:rsid w:val="00EB6BE7"/>
    <w:rsid w:val="00EB6E85"/>
    <w:rsid w:val="00EB709E"/>
    <w:rsid w:val="00EB7329"/>
    <w:rsid w:val="00EC006F"/>
    <w:rsid w:val="00EC038E"/>
    <w:rsid w:val="00EC055C"/>
    <w:rsid w:val="00EC06AB"/>
    <w:rsid w:val="00EC07FE"/>
    <w:rsid w:val="00EC0B27"/>
    <w:rsid w:val="00EC0B94"/>
    <w:rsid w:val="00EC0C68"/>
    <w:rsid w:val="00EC112D"/>
    <w:rsid w:val="00EC19ED"/>
    <w:rsid w:val="00EC2CE5"/>
    <w:rsid w:val="00EC373C"/>
    <w:rsid w:val="00EC38BE"/>
    <w:rsid w:val="00EC49C9"/>
    <w:rsid w:val="00EC504C"/>
    <w:rsid w:val="00EC5BE0"/>
    <w:rsid w:val="00EC678B"/>
    <w:rsid w:val="00EC6CA3"/>
    <w:rsid w:val="00EC720F"/>
    <w:rsid w:val="00EC79C5"/>
    <w:rsid w:val="00EC7FFB"/>
    <w:rsid w:val="00ED00A0"/>
    <w:rsid w:val="00ED04D9"/>
    <w:rsid w:val="00ED09B9"/>
    <w:rsid w:val="00ED0AF1"/>
    <w:rsid w:val="00ED0B8F"/>
    <w:rsid w:val="00ED0C11"/>
    <w:rsid w:val="00ED0DF2"/>
    <w:rsid w:val="00ED1477"/>
    <w:rsid w:val="00ED1A12"/>
    <w:rsid w:val="00ED1C39"/>
    <w:rsid w:val="00ED217F"/>
    <w:rsid w:val="00ED2485"/>
    <w:rsid w:val="00ED26D7"/>
    <w:rsid w:val="00ED2E7D"/>
    <w:rsid w:val="00ED316F"/>
    <w:rsid w:val="00ED39D5"/>
    <w:rsid w:val="00ED3A6A"/>
    <w:rsid w:val="00ED3A9E"/>
    <w:rsid w:val="00ED3D0B"/>
    <w:rsid w:val="00ED3E1E"/>
    <w:rsid w:val="00ED430B"/>
    <w:rsid w:val="00ED528C"/>
    <w:rsid w:val="00ED53D8"/>
    <w:rsid w:val="00ED6464"/>
    <w:rsid w:val="00ED65AF"/>
    <w:rsid w:val="00ED6753"/>
    <w:rsid w:val="00ED6A14"/>
    <w:rsid w:val="00ED74FF"/>
    <w:rsid w:val="00ED773E"/>
    <w:rsid w:val="00ED7795"/>
    <w:rsid w:val="00EE00B3"/>
    <w:rsid w:val="00EE0B03"/>
    <w:rsid w:val="00EE0B8D"/>
    <w:rsid w:val="00EE0EF2"/>
    <w:rsid w:val="00EE0F1A"/>
    <w:rsid w:val="00EE1050"/>
    <w:rsid w:val="00EE1AEE"/>
    <w:rsid w:val="00EE23D1"/>
    <w:rsid w:val="00EE2EA2"/>
    <w:rsid w:val="00EE31F3"/>
    <w:rsid w:val="00EE4AEC"/>
    <w:rsid w:val="00EE4AEE"/>
    <w:rsid w:val="00EE54AF"/>
    <w:rsid w:val="00EE5734"/>
    <w:rsid w:val="00EE5C44"/>
    <w:rsid w:val="00EE6034"/>
    <w:rsid w:val="00EE658E"/>
    <w:rsid w:val="00EE667A"/>
    <w:rsid w:val="00EE678C"/>
    <w:rsid w:val="00EE7F9C"/>
    <w:rsid w:val="00EF04CA"/>
    <w:rsid w:val="00EF0798"/>
    <w:rsid w:val="00EF10F7"/>
    <w:rsid w:val="00EF15B3"/>
    <w:rsid w:val="00EF2581"/>
    <w:rsid w:val="00EF2A7B"/>
    <w:rsid w:val="00EF2E7C"/>
    <w:rsid w:val="00EF360A"/>
    <w:rsid w:val="00EF3661"/>
    <w:rsid w:val="00EF3750"/>
    <w:rsid w:val="00EF38BF"/>
    <w:rsid w:val="00EF38FC"/>
    <w:rsid w:val="00EF414D"/>
    <w:rsid w:val="00EF4C3F"/>
    <w:rsid w:val="00EF4CE0"/>
    <w:rsid w:val="00EF5496"/>
    <w:rsid w:val="00EF6300"/>
    <w:rsid w:val="00EF6458"/>
    <w:rsid w:val="00EF698E"/>
    <w:rsid w:val="00EF74D8"/>
    <w:rsid w:val="00EF786E"/>
    <w:rsid w:val="00F0007B"/>
    <w:rsid w:val="00F0039C"/>
    <w:rsid w:val="00F0072B"/>
    <w:rsid w:val="00F00AF5"/>
    <w:rsid w:val="00F00BC4"/>
    <w:rsid w:val="00F00C1B"/>
    <w:rsid w:val="00F015B3"/>
    <w:rsid w:val="00F0175D"/>
    <w:rsid w:val="00F01E6B"/>
    <w:rsid w:val="00F02042"/>
    <w:rsid w:val="00F02A5B"/>
    <w:rsid w:val="00F02E09"/>
    <w:rsid w:val="00F03373"/>
    <w:rsid w:val="00F037D8"/>
    <w:rsid w:val="00F0385A"/>
    <w:rsid w:val="00F03C6D"/>
    <w:rsid w:val="00F03D87"/>
    <w:rsid w:val="00F04347"/>
    <w:rsid w:val="00F059A3"/>
    <w:rsid w:val="00F06554"/>
    <w:rsid w:val="00F06F0F"/>
    <w:rsid w:val="00F06F84"/>
    <w:rsid w:val="00F0772F"/>
    <w:rsid w:val="00F07FE1"/>
    <w:rsid w:val="00F1003C"/>
    <w:rsid w:val="00F106F1"/>
    <w:rsid w:val="00F10863"/>
    <w:rsid w:val="00F10E99"/>
    <w:rsid w:val="00F10FC9"/>
    <w:rsid w:val="00F118C6"/>
    <w:rsid w:val="00F1193F"/>
    <w:rsid w:val="00F119F6"/>
    <w:rsid w:val="00F11A1C"/>
    <w:rsid w:val="00F11C37"/>
    <w:rsid w:val="00F12021"/>
    <w:rsid w:val="00F1209C"/>
    <w:rsid w:val="00F12576"/>
    <w:rsid w:val="00F1279A"/>
    <w:rsid w:val="00F127DD"/>
    <w:rsid w:val="00F12CC4"/>
    <w:rsid w:val="00F12ED0"/>
    <w:rsid w:val="00F12F8D"/>
    <w:rsid w:val="00F1324F"/>
    <w:rsid w:val="00F134B9"/>
    <w:rsid w:val="00F140A8"/>
    <w:rsid w:val="00F14531"/>
    <w:rsid w:val="00F14996"/>
    <w:rsid w:val="00F154C0"/>
    <w:rsid w:val="00F16987"/>
    <w:rsid w:val="00F16B1F"/>
    <w:rsid w:val="00F16C8B"/>
    <w:rsid w:val="00F17320"/>
    <w:rsid w:val="00F175EB"/>
    <w:rsid w:val="00F17F3E"/>
    <w:rsid w:val="00F20112"/>
    <w:rsid w:val="00F20FCA"/>
    <w:rsid w:val="00F21079"/>
    <w:rsid w:val="00F213A3"/>
    <w:rsid w:val="00F2152C"/>
    <w:rsid w:val="00F223FB"/>
    <w:rsid w:val="00F22702"/>
    <w:rsid w:val="00F22772"/>
    <w:rsid w:val="00F2289D"/>
    <w:rsid w:val="00F2334A"/>
    <w:rsid w:val="00F2379C"/>
    <w:rsid w:val="00F23A75"/>
    <w:rsid w:val="00F24D72"/>
    <w:rsid w:val="00F265F2"/>
    <w:rsid w:val="00F26C47"/>
    <w:rsid w:val="00F27C24"/>
    <w:rsid w:val="00F30092"/>
    <w:rsid w:val="00F3010C"/>
    <w:rsid w:val="00F310DB"/>
    <w:rsid w:val="00F3144B"/>
    <w:rsid w:val="00F31D07"/>
    <w:rsid w:val="00F31DAF"/>
    <w:rsid w:val="00F321D7"/>
    <w:rsid w:val="00F323EC"/>
    <w:rsid w:val="00F32A5F"/>
    <w:rsid w:val="00F332C2"/>
    <w:rsid w:val="00F3366D"/>
    <w:rsid w:val="00F3398F"/>
    <w:rsid w:val="00F33CD0"/>
    <w:rsid w:val="00F34287"/>
    <w:rsid w:val="00F34C96"/>
    <w:rsid w:val="00F34D73"/>
    <w:rsid w:val="00F34ECE"/>
    <w:rsid w:val="00F34FF7"/>
    <w:rsid w:val="00F35E9F"/>
    <w:rsid w:val="00F368F8"/>
    <w:rsid w:val="00F36C67"/>
    <w:rsid w:val="00F36DAE"/>
    <w:rsid w:val="00F3741D"/>
    <w:rsid w:val="00F377C4"/>
    <w:rsid w:val="00F37CE6"/>
    <w:rsid w:val="00F37DA0"/>
    <w:rsid w:val="00F40073"/>
    <w:rsid w:val="00F402A5"/>
    <w:rsid w:val="00F40697"/>
    <w:rsid w:val="00F40714"/>
    <w:rsid w:val="00F40E0C"/>
    <w:rsid w:val="00F415F0"/>
    <w:rsid w:val="00F418C4"/>
    <w:rsid w:val="00F420BC"/>
    <w:rsid w:val="00F42A8F"/>
    <w:rsid w:val="00F42AD4"/>
    <w:rsid w:val="00F42BD3"/>
    <w:rsid w:val="00F42CCC"/>
    <w:rsid w:val="00F43110"/>
    <w:rsid w:val="00F43612"/>
    <w:rsid w:val="00F43A6B"/>
    <w:rsid w:val="00F4424E"/>
    <w:rsid w:val="00F44DD7"/>
    <w:rsid w:val="00F450FF"/>
    <w:rsid w:val="00F454E3"/>
    <w:rsid w:val="00F45881"/>
    <w:rsid w:val="00F45B82"/>
    <w:rsid w:val="00F45C7D"/>
    <w:rsid w:val="00F45DBB"/>
    <w:rsid w:val="00F460EB"/>
    <w:rsid w:val="00F46141"/>
    <w:rsid w:val="00F461C3"/>
    <w:rsid w:val="00F46A71"/>
    <w:rsid w:val="00F46CDC"/>
    <w:rsid w:val="00F46F7E"/>
    <w:rsid w:val="00F46FDE"/>
    <w:rsid w:val="00F470E3"/>
    <w:rsid w:val="00F472FC"/>
    <w:rsid w:val="00F47497"/>
    <w:rsid w:val="00F47B4F"/>
    <w:rsid w:val="00F47B7A"/>
    <w:rsid w:val="00F47E3B"/>
    <w:rsid w:val="00F510FE"/>
    <w:rsid w:val="00F5190E"/>
    <w:rsid w:val="00F5209A"/>
    <w:rsid w:val="00F52425"/>
    <w:rsid w:val="00F5274B"/>
    <w:rsid w:val="00F529A4"/>
    <w:rsid w:val="00F535EA"/>
    <w:rsid w:val="00F53F0D"/>
    <w:rsid w:val="00F542EA"/>
    <w:rsid w:val="00F54658"/>
    <w:rsid w:val="00F546AA"/>
    <w:rsid w:val="00F54965"/>
    <w:rsid w:val="00F549F7"/>
    <w:rsid w:val="00F54BB9"/>
    <w:rsid w:val="00F55C6B"/>
    <w:rsid w:val="00F55C8B"/>
    <w:rsid w:val="00F561CC"/>
    <w:rsid w:val="00F57084"/>
    <w:rsid w:val="00F5785D"/>
    <w:rsid w:val="00F57FC1"/>
    <w:rsid w:val="00F60E52"/>
    <w:rsid w:val="00F60E8E"/>
    <w:rsid w:val="00F61064"/>
    <w:rsid w:val="00F61786"/>
    <w:rsid w:val="00F61E0F"/>
    <w:rsid w:val="00F624FB"/>
    <w:rsid w:val="00F629D0"/>
    <w:rsid w:val="00F632B4"/>
    <w:rsid w:val="00F63651"/>
    <w:rsid w:val="00F637C3"/>
    <w:rsid w:val="00F63972"/>
    <w:rsid w:val="00F639B3"/>
    <w:rsid w:val="00F63E92"/>
    <w:rsid w:val="00F64101"/>
    <w:rsid w:val="00F64256"/>
    <w:rsid w:val="00F64317"/>
    <w:rsid w:val="00F648D7"/>
    <w:rsid w:val="00F64B55"/>
    <w:rsid w:val="00F64CA4"/>
    <w:rsid w:val="00F65543"/>
    <w:rsid w:val="00F65BFF"/>
    <w:rsid w:val="00F65F52"/>
    <w:rsid w:val="00F66068"/>
    <w:rsid w:val="00F66894"/>
    <w:rsid w:val="00F66E4A"/>
    <w:rsid w:val="00F673E6"/>
    <w:rsid w:val="00F67F4B"/>
    <w:rsid w:val="00F7058C"/>
    <w:rsid w:val="00F70698"/>
    <w:rsid w:val="00F70783"/>
    <w:rsid w:val="00F71498"/>
    <w:rsid w:val="00F715D4"/>
    <w:rsid w:val="00F71702"/>
    <w:rsid w:val="00F71D04"/>
    <w:rsid w:val="00F71EBA"/>
    <w:rsid w:val="00F721C8"/>
    <w:rsid w:val="00F726AF"/>
    <w:rsid w:val="00F726E3"/>
    <w:rsid w:val="00F729F8"/>
    <w:rsid w:val="00F730B5"/>
    <w:rsid w:val="00F73185"/>
    <w:rsid w:val="00F739A0"/>
    <w:rsid w:val="00F73DC9"/>
    <w:rsid w:val="00F73F1F"/>
    <w:rsid w:val="00F7447C"/>
    <w:rsid w:val="00F75165"/>
    <w:rsid w:val="00F757F3"/>
    <w:rsid w:val="00F75EC4"/>
    <w:rsid w:val="00F75FDB"/>
    <w:rsid w:val="00F76D76"/>
    <w:rsid w:val="00F76F0A"/>
    <w:rsid w:val="00F77045"/>
    <w:rsid w:val="00F77743"/>
    <w:rsid w:val="00F80181"/>
    <w:rsid w:val="00F80561"/>
    <w:rsid w:val="00F81058"/>
    <w:rsid w:val="00F81DC4"/>
    <w:rsid w:val="00F81EFA"/>
    <w:rsid w:val="00F8216C"/>
    <w:rsid w:val="00F823E0"/>
    <w:rsid w:val="00F825AC"/>
    <w:rsid w:val="00F825AD"/>
    <w:rsid w:val="00F82FCB"/>
    <w:rsid w:val="00F835C0"/>
    <w:rsid w:val="00F83771"/>
    <w:rsid w:val="00F83F72"/>
    <w:rsid w:val="00F84808"/>
    <w:rsid w:val="00F84CB6"/>
    <w:rsid w:val="00F851E0"/>
    <w:rsid w:val="00F858A1"/>
    <w:rsid w:val="00F85B34"/>
    <w:rsid w:val="00F85B46"/>
    <w:rsid w:val="00F85BD3"/>
    <w:rsid w:val="00F86448"/>
    <w:rsid w:val="00F865E4"/>
    <w:rsid w:val="00F8682C"/>
    <w:rsid w:val="00F86BA8"/>
    <w:rsid w:val="00F87A6C"/>
    <w:rsid w:val="00F90C0E"/>
    <w:rsid w:val="00F90DA6"/>
    <w:rsid w:val="00F90E18"/>
    <w:rsid w:val="00F90E1B"/>
    <w:rsid w:val="00F90FFF"/>
    <w:rsid w:val="00F911FB"/>
    <w:rsid w:val="00F92013"/>
    <w:rsid w:val="00F922D8"/>
    <w:rsid w:val="00F9485B"/>
    <w:rsid w:val="00F948DD"/>
    <w:rsid w:val="00F94E55"/>
    <w:rsid w:val="00F966F5"/>
    <w:rsid w:val="00F96E7B"/>
    <w:rsid w:val="00F976DC"/>
    <w:rsid w:val="00F977FD"/>
    <w:rsid w:val="00F97BC9"/>
    <w:rsid w:val="00FA00E1"/>
    <w:rsid w:val="00FA03A5"/>
    <w:rsid w:val="00FA1EE5"/>
    <w:rsid w:val="00FA23CA"/>
    <w:rsid w:val="00FA2448"/>
    <w:rsid w:val="00FA2804"/>
    <w:rsid w:val="00FA29B3"/>
    <w:rsid w:val="00FA3773"/>
    <w:rsid w:val="00FA3CA0"/>
    <w:rsid w:val="00FA3D40"/>
    <w:rsid w:val="00FA3DC0"/>
    <w:rsid w:val="00FA4364"/>
    <w:rsid w:val="00FA4BE5"/>
    <w:rsid w:val="00FA4CAA"/>
    <w:rsid w:val="00FA4DF7"/>
    <w:rsid w:val="00FA4EAB"/>
    <w:rsid w:val="00FA5134"/>
    <w:rsid w:val="00FA5908"/>
    <w:rsid w:val="00FA5E39"/>
    <w:rsid w:val="00FA6598"/>
    <w:rsid w:val="00FA66F4"/>
    <w:rsid w:val="00FA6C5B"/>
    <w:rsid w:val="00FA6F5F"/>
    <w:rsid w:val="00FA70FC"/>
    <w:rsid w:val="00FA73BD"/>
    <w:rsid w:val="00FA7467"/>
    <w:rsid w:val="00FB02A2"/>
    <w:rsid w:val="00FB0A59"/>
    <w:rsid w:val="00FB1A4D"/>
    <w:rsid w:val="00FB1E5D"/>
    <w:rsid w:val="00FB20F4"/>
    <w:rsid w:val="00FB2310"/>
    <w:rsid w:val="00FB26BA"/>
    <w:rsid w:val="00FB26FE"/>
    <w:rsid w:val="00FB2E10"/>
    <w:rsid w:val="00FB35B3"/>
    <w:rsid w:val="00FB386A"/>
    <w:rsid w:val="00FB39A5"/>
    <w:rsid w:val="00FB3A4B"/>
    <w:rsid w:val="00FB4182"/>
    <w:rsid w:val="00FB4DA7"/>
    <w:rsid w:val="00FB4E4A"/>
    <w:rsid w:val="00FB5834"/>
    <w:rsid w:val="00FB5B90"/>
    <w:rsid w:val="00FB6492"/>
    <w:rsid w:val="00FB68AE"/>
    <w:rsid w:val="00FB69A9"/>
    <w:rsid w:val="00FB6CCE"/>
    <w:rsid w:val="00FB6F54"/>
    <w:rsid w:val="00FB7067"/>
    <w:rsid w:val="00FB75F2"/>
    <w:rsid w:val="00FB7C76"/>
    <w:rsid w:val="00FB7CCC"/>
    <w:rsid w:val="00FB7E1C"/>
    <w:rsid w:val="00FB7EE0"/>
    <w:rsid w:val="00FC020A"/>
    <w:rsid w:val="00FC0303"/>
    <w:rsid w:val="00FC036D"/>
    <w:rsid w:val="00FC0B31"/>
    <w:rsid w:val="00FC0D47"/>
    <w:rsid w:val="00FC10F4"/>
    <w:rsid w:val="00FC1169"/>
    <w:rsid w:val="00FC132B"/>
    <w:rsid w:val="00FC19CB"/>
    <w:rsid w:val="00FC204F"/>
    <w:rsid w:val="00FC2230"/>
    <w:rsid w:val="00FC22C9"/>
    <w:rsid w:val="00FC2504"/>
    <w:rsid w:val="00FC2650"/>
    <w:rsid w:val="00FC2D0C"/>
    <w:rsid w:val="00FC309E"/>
    <w:rsid w:val="00FC3410"/>
    <w:rsid w:val="00FC385A"/>
    <w:rsid w:val="00FC398A"/>
    <w:rsid w:val="00FC39F2"/>
    <w:rsid w:val="00FC3A0B"/>
    <w:rsid w:val="00FC3BA9"/>
    <w:rsid w:val="00FC3FAC"/>
    <w:rsid w:val="00FC442E"/>
    <w:rsid w:val="00FC509B"/>
    <w:rsid w:val="00FC51F1"/>
    <w:rsid w:val="00FC5244"/>
    <w:rsid w:val="00FC634D"/>
    <w:rsid w:val="00FC6BFF"/>
    <w:rsid w:val="00FC6E28"/>
    <w:rsid w:val="00FC70A9"/>
    <w:rsid w:val="00FC7119"/>
    <w:rsid w:val="00FC72BE"/>
    <w:rsid w:val="00FC7469"/>
    <w:rsid w:val="00FC791C"/>
    <w:rsid w:val="00FC798D"/>
    <w:rsid w:val="00FC7C95"/>
    <w:rsid w:val="00FC7D37"/>
    <w:rsid w:val="00FD0A03"/>
    <w:rsid w:val="00FD1634"/>
    <w:rsid w:val="00FD1A27"/>
    <w:rsid w:val="00FD247D"/>
    <w:rsid w:val="00FD2EDD"/>
    <w:rsid w:val="00FD31E1"/>
    <w:rsid w:val="00FD3952"/>
    <w:rsid w:val="00FD3F1B"/>
    <w:rsid w:val="00FD4843"/>
    <w:rsid w:val="00FD4A86"/>
    <w:rsid w:val="00FD4A90"/>
    <w:rsid w:val="00FD4AD2"/>
    <w:rsid w:val="00FD4DE8"/>
    <w:rsid w:val="00FD5C0A"/>
    <w:rsid w:val="00FD6928"/>
    <w:rsid w:val="00FD6C1E"/>
    <w:rsid w:val="00FD7389"/>
    <w:rsid w:val="00FD73B6"/>
    <w:rsid w:val="00FD73CB"/>
    <w:rsid w:val="00FD74D9"/>
    <w:rsid w:val="00FD7B85"/>
    <w:rsid w:val="00FE063D"/>
    <w:rsid w:val="00FE1083"/>
    <w:rsid w:val="00FE12BB"/>
    <w:rsid w:val="00FE1DBE"/>
    <w:rsid w:val="00FE241A"/>
    <w:rsid w:val="00FE2B7D"/>
    <w:rsid w:val="00FE3218"/>
    <w:rsid w:val="00FE38D1"/>
    <w:rsid w:val="00FE444A"/>
    <w:rsid w:val="00FE4596"/>
    <w:rsid w:val="00FE4EA2"/>
    <w:rsid w:val="00FE4F14"/>
    <w:rsid w:val="00FE4FED"/>
    <w:rsid w:val="00FE556F"/>
    <w:rsid w:val="00FE5815"/>
    <w:rsid w:val="00FE5820"/>
    <w:rsid w:val="00FE5EFA"/>
    <w:rsid w:val="00FE605D"/>
    <w:rsid w:val="00FE7359"/>
    <w:rsid w:val="00FE770E"/>
    <w:rsid w:val="00FE7996"/>
    <w:rsid w:val="00FF0243"/>
    <w:rsid w:val="00FF063F"/>
    <w:rsid w:val="00FF0645"/>
    <w:rsid w:val="00FF0E5D"/>
    <w:rsid w:val="00FF11F3"/>
    <w:rsid w:val="00FF133F"/>
    <w:rsid w:val="00FF160F"/>
    <w:rsid w:val="00FF16C2"/>
    <w:rsid w:val="00FF1A30"/>
    <w:rsid w:val="00FF1CFE"/>
    <w:rsid w:val="00FF2302"/>
    <w:rsid w:val="00FF28B1"/>
    <w:rsid w:val="00FF29C7"/>
    <w:rsid w:val="00FF2CAA"/>
    <w:rsid w:val="00FF2EA9"/>
    <w:rsid w:val="00FF3C1E"/>
    <w:rsid w:val="00FF489E"/>
    <w:rsid w:val="00FF4CF3"/>
    <w:rsid w:val="00FF51D2"/>
    <w:rsid w:val="00FF5236"/>
    <w:rsid w:val="00FF5252"/>
    <w:rsid w:val="00FF59C6"/>
    <w:rsid w:val="00FF6A54"/>
    <w:rsid w:val="00FF6AC3"/>
    <w:rsid w:val="00FF6B78"/>
    <w:rsid w:val="00FF73F8"/>
    <w:rsid w:val="00FF7450"/>
    <w:rsid w:val="019E9682"/>
    <w:rsid w:val="01DA99F8"/>
    <w:rsid w:val="031DB3CF"/>
    <w:rsid w:val="032B7F1D"/>
    <w:rsid w:val="04C74F7E"/>
    <w:rsid w:val="06F8EAC4"/>
    <w:rsid w:val="08EB3DB4"/>
    <w:rsid w:val="091C888C"/>
    <w:rsid w:val="09E5ABDD"/>
    <w:rsid w:val="0B53C8B0"/>
    <w:rsid w:val="0CFEEAD4"/>
    <w:rsid w:val="0DC7EA06"/>
    <w:rsid w:val="0F201181"/>
    <w:rsid w:val="101905ED"/>
    <w:rsid w:val="11AE89E9"/>
    <w:rsid w:val="126071B6"/>
    <w:rsid w:val="1264B118"/>
    <w:rsid w:val="12A57280"/>
    <w:rsid w:val="12EC42A1"/>
    <w:rsid w:val="13201DC5"/>
    <w:rsid w:val="14BBEE26"/>
    <w:rsid w:val="1705F313"/>
    <w:rsid w:val="1846D6E9"/>
    <w:rsid w:val="19A24A77"/>
    <w:rsid w:val="1E5ABDC4"/>
    <w:rsid w:val="2023B949"/>
    <w:rsid w:val="20DCC833"/>
    <w:rsid w:val="212344B3"/>
    <w:rsid w:val="28FA317E"/>
    <w:rsid w:val="2BE3F2D7"/>
    <w:rsid w:val="2C6F360B"/>
    <w:rsid w:val="2D61656F"/>
    <w:rsid w:val="2E65F2F7"/>
    <w:rsid w:val="2EF6ECB5"/>
    <w:rsid w:val="31BE9D23"/>
    <w:rsid w:val="32AB85C0"/>
    <w:rsid w:val="335A19E0"/>
    <w:rsid w:val="34DA4D0D"/>
    <w:rsid w:val="364D603E"/>
    <w:rsid w:val="3698F269"/>
    <w:rsid w:val="36ACEAE8"/>
    <w:rsid w:val="38086AEB"/>
    <w:rsid w:val="3ABE7213"/>
    <w:rsid w:val="3C7B56AB"/>
    <w:rsid w:val="3D72F6D0"/>
    <w:rsid w:val="3DF4C7AC"/>
    <w:rsid w:val="3E274D20"/>
    <w:rsid w:val="4161AD0B"/>
    <w:rsid w:val="43D463CD"/>
    <w:rsid w:val="44D4674A"/>
    <w:rsid w:val="45D01608"/>
    <w:rsid w:val="478132F0"/>
    <w:rsid w:val="47CFFA02"/>
    <w:rsid w:val="49A2C76B"/>
    <w:rsid w:val="4A0B85A4"/>
    <w:rsid w:val="4D75DC07"/>
    <w:rsid w:val="4FB1265B"/>
    <w:rsid w:val="5226B6D0"/>
    <w:rsid w:val="53983DE3"/>
    <w:rsid w:val="543DAB89"/>
    <w:rsid w:val="558917A0"/>
    <w:rsid w:val="57F2C51C"/>
    <w:rsid w:val="59EDE526"/>
    <w:rsid w:val="5C3A3417"/>
    <w:rsid w:val="5CD3B2B7"/>
    <w:rsid w:val="5EBF8969"/>
    <w:rsid w:val="6170E734"/>
    <w:rsid w:val="62679AA8"/>
    <w:rsid w:val="6356FCE5"/>
    <w:rsid w:val="64130649"/>
    <w:rsid w:val="6685B3DA"/>
    <w:rsid w:val="67AE1FD9"/>
    <w:rsid w:val="68434877"/>
    <w:rsid w:val="6A1F95F5"/>
    <w:rsid w:val="6A7932EA"/>
    <w:rsid w:val="6B666F80"/>
    <w:rsid w:val="6D1A8B13"/>
    <w:rsid w:val="6D3973F8"/>
    <w:rsid w:val="716940A6"/>
    <w:rsid w:val="71BC88A7"/>
    <w:rsid w:val="72690978"/>
    <w:rsid w:val="744852BD"/>
    <w:rsid w:val="74979884"/>
    <w:rsid w:val="7890D9E3"/>
    <w:rsid w:val="78E6940F"/>
    <w:rsid w:val="7973739B"/>
    <w:rsid w:val="7AB6FCC9"/>
    <w:rsid w:val="7AF13913"/>
    <w:rsid w:val="7B29A015"/>
    <w:rsid w:val="7C665E68"/>
    <w:rsid w:val="7E71C5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226C63"/>
  <w15:docId w15:val="{21474BF2-3C64-48DE-BF2A-152A9FEE0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iPriority="0"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qFormat="1"/>
    <w:lsdException w:name="List Number" w:semiHidden="1" w:unhideWhenUsed="1"/>
    <w:lsdException w:name="List 2" w:semiHidden="1" w:unhideWhenUsed="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ascii="Times New Roman" w:eastAsia="Times New Roman" w:hAnsi="Times New Roman"/>
      <w:lang w:val="en-GB"/>
    </w:rPr>
  </w:style>
  <w:style w:type="paragraph" w:styleId="Heading1">
    <w:name w:val="heading 1"/>
    <w:next w:val="Normal"/>
    <w:link w:val="Heading1Char1"/>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pPr>
      <w:keepNext/>
      <w:keepLines/>
      <w:spacing w:before="40" w:after="0"/>
      <w:outlineLvl w:val="1"/>
    </w:pPr>
    <w:rPr>
      <w:rFonts w:ascii="Arial" w:eastAsiaTheme="majorEastAsia" w:hAnsi="Arial" w:cstheme="majorBidi"/>
      <w:color w:val="000000" w:themeColor="text1"/>
      <w:sz w:val="36"/>
      <w:szCs w:val="26"/>
    </w:rPr>
  </w:style>
  <w:style w:type="paragraph" w:styleId="Heading3">
    <w:name w:val="heading 3"/>
    <w:basedOn w:val="Normal"/>
    <w:next w:val="Normal"/>
    <w:link w:val="Heading3Char"/>
    <w:unhideWhenUsed/>
    <w:qFormat/>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1080" w:hanging="360"/>
      <w:contextualSpacing/>
    </w:pPr>
  </w:style>
  <w:style w:type="paragraph" w:styleId="Caption">
    <w:name w:val="caption"/>
    <w:basedOn w:val="Normal"/>
    <w:next w:val="Normal"/>
    <w:link w:val="CaptionChar"/>
    <w:uiPriority w:val="35"/>
    <w:qFormat/>
    <w:pPr>
      <w:overflowPunct w:val="0"/>
      <w:autoSpaceDE w:val="0"/>
      <w:autoSpaceDN w:val="0"/>
      <w:adjustRightInd w:val="0"/>
      <w:spacing w:before="120" w:after="120"/>
      <w:textAlignment w:val="baseline"/>
    </w:pPr>
    <w:rPr>
      <w:rFonts w:eastAsia="SimSun"/>
      <w:b/>
      <w:bCs/>
      <w:lang w:val="en-US"/>
    </w:rPr>
  </w:style>
  <w:style w:type="paragraph" w:styleId="ListBullet">
    <w:name w:val="List Bullet"/>
    <w:basedOn w:val="Normal"/>
    <w:qFormat/>
    <w:pPr>
      <w:widowControl w:val="0"/>
      <w:numPr>
        <w:numId w:val="1"/>
      </w:numPr>
      <w:spacing w:after="0"/>
      <w:jc w:val="both"/>
    </w:pPr>
    <w:rPr>
      <w:rFonts w:eastAsia="MS Gothic"/>
      <w:kern w:val="2"/>
      <w:lang w:val="en-US" w:eastAsia="ja-JP"/>
    </w:rPr>
  </w:style>
  <w:style w:type="paragraph" w:styleId="CommentText">
    <w:name w:val="annotation text"/>
    <w:basedOn w:val="Normal"/>
    <w:link w:val="CommentTextChar"/>
    <w:uiPriority w:val="99"/>
    <w:unhideWhenUsed/>
    <w:qFormat/>
    <w:pPr>
      <w:overflowPunct w:val="0"/>
      <w:autoSpaceDE w:val="0"/>
      <w:autoSpaceDN w:val="0"/>
      <w:adjustRightInd w:val="0"/>
      <w:textAlignment w:val="baseline"/>
    </w:pPr>
    <w:rPr>
      <w:rFonts w:eastAsia="SimSun"/>
    </w:rPr>
  </w:style>
  <w:style w:type="paragraph" w:styleId="BodyText">
    <w:name w:val="Body Text"/>
    <w:basedOn w:val="Normal"/>
    <w:link w:val="BodyTextChar"/>
    <w:qFormat/>
    <w:pPr>
      <w:spacing w:after="120"/>
      <w:jc w:val="both"/>
    </w:pPr>
    <w:rPr>
      <w:rFonts w:ascii="Times" w:eastAsia="Batang" w:hAnsi="Times"/>
      <w:szCs w:val="24"/>
      <w:lang w:eastAsia="zh-CN"/>
    </w:rPr>
  </w:style>
  <w:style w:type="paragraph" w:styleId="List2">
    <w:name w:val="List 2"/>
    <w:basedOn w:val="Normal"/>
    <w:uiPriority w:val="99"/>
    <w:semiHidden/>
    <w:unhideWhenUsed/>
    <w:pPr>
      <w:ind w:left="720" w:hanging="360"/>
      <w:contextualSpacing/>
    </w:pPr>
  </w:style>
  <w:style w:type="paragraph" w:styleId="BalloonText">
    <w:name w:val="Balloon Text"/>
    <w:basedOn w:val="Normal"/>
    <w:link w:val="BalloonTextChar"/>
    <w:uiPriority w:val="99"/>
    <w:semiHidden/>
    <w:unhideWhenUsed/>
    <w:qFormat/>
    <w:pPr>
      <w:overflowPunct w:val="0"/>
      <w:autoSpaceDE w:val="0"/>
      <w:autoSpaceDN w:val="0"/>
      <w:adjustRightInd w:val="0"/>
      <w:spacing w:after="0"/>
      <w:textAlignment w:val="baseline"/>
    </w:pPr>
    <w:rPr>
      <w:rFonts w:ascii="Segoe UI" w:eastAsia="SimSun"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rPr>
  </w:style>
  <w:style w:type="paragraph" w:styleId="Subtitle">
    <w:name w:val="Subtitle"/>
    <w:basedOn w:val="Normal"/>
    <w:next w:val="Normal"/>
    <w:link w:val="SubtitleChar"/>
    <w:uiPriority w:val="11"/>
    <w:qFormat/>
    <w:pPr>
      <w:spacing w:after="160"/>
    </w:pPr>
    <w:rPr>
      <w:rFonts w:asciiTheme="minorHAnsi" w:eastAsiaTheme="minorEastAsia" w:hAnsiTheme="minorHAnsi" w:cstheme="minorBidi"/>
      <w:color w:val="595959" w:themeColor="text1" w:themeTint="A6"/>
      <w:spacing w:val="15"/>
      <w:sz w:val="22"/>
      <w:szCs w:val="22"/>
    </w:rPr>
  </w:style>
  <w:style w:type="paragraph" w:styleId="List">
    <w:name w:val="List"/>
    <w:basedOn w:val="Normal"/>
    <w:uiPriority w:val="99"/>
    <w:semiHidden/>
    <w:unhideWhenUsed/>
    <w:qFormat/>
    <w:pPr>
      <w:overflowPunct w:val="0"/>
      <w:autoSpaceDE w:val="0"/>
      <w:autoSpaceDN w:val="0"/>
      <w:adjustRightInd w:val="0"/>
      <w:ind w:left="360" w:hanging="360"/>
      <w:contextualSpacing/>
      <w:textAlignment w:val="baseline"/>
    </w:pPr>
    <w:rPr>
      <w:rFonts w:eastAsia="SimSun"/>
    </w:rPr>
  </w:style>
  <w:style w:type="paragraph" w:styleId="NormalWeb">
    <w:name w:val="Normal (Web)"/>
    <w:basedOn w:val="Normal"/>
    <w:uiPriority w:val="99"/>
    <w:unhideWhenUsed/>
    <w:qFormat/>
    <w:pPr>
      <w:spacing w:before="100" w:beforeAutospacing="1" w:after="100" w:afterAutospacing="1"/>
    </w:pPr>
    <w:rPr>
      <w:sz w:val="24"/>
      <w:szCs w:val="24"/>
      <w:lang w:val="en-US" w:eastAsia="zh-CN"/>
    </w:r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aliases w:val="TableGrid,ST Table,Check(v),Table-Text,x Tableau page de garde,表（文字列）"/>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uiPriority w:val="9"/>
    <w:qFormat/>
    <w:rPr>
      <w:rFonts w:ascii="Calibri Light" w:eastAsia="Times New Roman" w:hAnsi="Calibri Light" w:cs="Times New Roman"/>
      <w:color w:val="2F5496"/>
      <w:sz w:val="32"/>
      <w:szCs w:val="32"/>
      <w:lang w:val="en-GB"/>
    </w:rPr>
  </w:style>
  <w:style w:type="character" w:customStyle="1" w:styleId="HeaderChar">
    <w:name w:val="Header Char"/>
    <w:link w:val="Header"/>
    <w:qFormat/>
    <w:rPr>
      <w:rFonts w:ascii="Arial" w:eastAsia="SimSun" w:hAnsi="Arial" w:cs="Times New Roman"/>
      <w:b/>
      <w:sz w:val="18"/>
      <w:szCs w:val="20"/>
    </w:rPr>
  </w:style>
  <w:style w:type="character" w:customStyle="1" w:styleId="FooterChar">
    <w:name w:val="Footer Char"/>
    <w:link w:val="Footer"/>
    <w:rPr>
      <w:rFonts w:ascii="Arial" w:eastAsia="SimSun" w:hAnsi="Arial" w:cs="Times New Roman"/>
      <w:b/>
      <w:i/>
      <w:sz w:val="18"/>
      <w:szCs w:val="20"/>
    </w:rPr>
  </w:style>
  <w:style w:type="character" w:customStyle="1" w:styleId="Heading1Char1">
    <w:name w:val="Heading 1 Char1"/>
    <w:link w:val="Heading1"/>
    <w:uiPriority w:val="9"/>
    <w:qFormat/>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목록 단"/>
    <w:basedOn w:val="Normal"/>
    <w:link w:val="ListParagraphChar"/>
    <w:uiPriority w:val="34"/>
    <w:qFormat/>
    <w:pPr>
      <w:overflowPunct w:val="0"/>
      <w:autoSpaceDE w:val="0"/>
      <w:autoSpaceDN w:val="0"/>
      <w:adjustRightInd w:val="0"/>
      <w:ind w:left="720"/>
      <w:contextualSpacing/>
      <w:textAlignment w:val="baseline"/>
    </w:pPr>
    <w:rPr>
      <w:rFonts w:eastAsia="SimSun"/>
    </w:rPr>
  </w:style>
  <w:style w:type="paragraph" w:customStyle="1" w:styleId="B1">
    <w:name w:val="B1"/>
    <w:basedOn w:val="List"/>
    <w:link w:val="B1Char1"/>
    <w:qFormat/>
    <w:pPr>
      <w:overflowPunct/>
      <w:autoSpaceDE/>
      <w:autoSpaceDN/>
      <w:adjustRightInd/>
      <w:ind w:left="568" w:hanging="284"/>
      <w:contextualSpacing w:val="0"/>
      <w:textAlignment w:val="auto"/>
    </w:pPr>
    <w:rPr>
      <w:rFonts w:eastAsia="Malgun Gothic"/>
    </w:rPr>
  </w:style>
  <w:style w:type="character" w:customStyle="1" w:styleId="CaptionChar">
    <w:name w:val="Caption Char"/>
    <w:link w:val="Caption"/>
    <w:uiPriority w:val="35"/>
    <w:qFormat/>
    <w:rPr>
      <w:rFonts w:ascii="Times New Roman" w:eastAsia="SimSun" w:hAnsi="Times New Roman" w:cs="Times New Roman"/>
      <w:b/>
      <w:bCs/>
      <w:sz w:val="20"/>
      <w:szCs w:val="20"/>
    </w:rPr>
  </w:style>
  <w:style w:type="character" w:customStyle="1" w:styleId="B1Char1">
    <w:name w:val="B1 Char1"/>
    <w:link w:val="B1"/>
    <w:qFormat/>
    <w:rPr>
      <w:rFonts w:ascii="Times New Roman" w:eastAsia="Malgun Gothic" w:hAnsi="Times New Roman" w:cs="Times New Roman"/>
      <w:sz w:val="20"/>
      <w:szCs w:val="20"/>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Pr>
      <w:rFonts w:ascii="Arial" w:eastAsia="Times New Roman" w:hAnsi="Arial" w:cs="Times New Roman"/>
      <w:sz w:val="18"/>
      <w:szCs w:val="20"/>
      <w:lang w:val="en-GB"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character" w:customStyle="1" w:styleId="fontstyle01">
    <w:name w:val="fontstyle01"/>
    <w:qFormat/>
    <w:rPr>
      <w:rFonts w:ascii="Times-Roman" w:hAnsi="Times-Roman" w:hint="default"/>
      <w:color w:val="000000"/>
      <w:sz w:val="20"/>
      <w:szCs w:val="20"/>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rPr>
  </w:style>
  <w:style w:type="character" w:styleId="PlaceholderText">
    <w:name w:val="Placeholder Text"/>
    <w:basedOn w:val="DefaultParagraphFont"/>
    <w:uiPriority w:val="99"/>
    <w:semiHidden/>
    <w:rPr>
      <w:color w:val="808080"/>
    </w:rPr>
  </w:style>
  <w:style w:type="character" w:customStyle="1" w:styleId="CommentTextChar">
    <w:name w:val="Comment Text Char"/>
    <w:basedOn w:val="DefaultParagraphFont"/>
    <w:link w:val="CommentText"/>
    <w:uiPriority w:val="99"/>
    <w:qFormat/>
    <w:rPr>
      <w:rFonts w:ascii="Times New Roman" w:eastAsia="SimSun" w:hAnsi="Times New Roman"/>
      <w:lang w:val="en-GB"/>
    </w:rPr>
  </w:style>
  <w:style w:type="character" w:customStyle="1" w:styleId="CommentSubjectChar">
    <w:name w:val="Comment Subject Char"/>
    <w:basedOn w:val="CommentTextChar"/>
    <w:link w:val="CommentSubject"/>
    <w:uiPriority w:val="99"/>
    <w:semiHidden/>
    <w:qFormat/>
    <w:rPr>
      <w:rFonts w:ascii="Times New Roman" w:eastAsia="SimSun" w:hAnsi="Times New Roman"/>
      <w:b/>
      <w:bCs/>
      <w:lang w:val="en-GB"/>
    </w:rPr>
  </w:style>
  <w:style w:type="character" w:customStyle="1" w:styleId="Heading3Char">
    <w:name w:val="Heading 3 Char"/>
    <w:basedOn w:val="DefaultParagraphFont"/>
    <w:link w:val="Heading3"/>
    <w:qFormat/>
    <w:rPr>
      <w:rFonts w:asciiTheme="majorHAnsi" w:eastAsiaTheme="majorEastAsia" w:hAnsiTheme="majorHAnsi" w:cstheme="majorBidi"/>
      <w:color w:val="1F3864" w:themeColor="accent1" w:themeShade="80"/>
      <w:sz w:val="24"/>
      <w:szCs w:val="24"/>
      <w:lang w:val="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34"/>
    <w:qFormat/>
    <w:locked/>
    <w:rPr>
      <w:rFonts w:ascii="Times New Roman" w:eastAsia="SimSun" w:hAnsi="Times New Roman"/>
      <w:lang w:val="en-GB"/>
    </w:rPr>
  </w:style>
  <w:style w:type="paragraph" w:customStyle="1" w:styleId="B2">
    <w:name w:val="B2"/>
    <w:basedOn w:val="List2"/>
    <w:link w:val="B2Char"/>
    <w:qFormat/>
    <w:pPr>
      <w:overflowPunct w:val="0"/>
      <w:autoSpaceDE w:val="0"/>
      <w:autoSpaceDN w:val="0"/>
      <w:adjustRightInd w:val="0"/>
      <w:ind w:left="851" w:hanging="284"/>
      <w:contextualSpacing w:val="0"/>
      <w:textAlignment w:val="baseline"/>
    </w:pPr>
  </w:style>
  <w:style w:type="character" w:customStyle="1" w:styleId="B2Char">
    <w:name w:val="B2 Char"/>
    <w:link w:val="B2"/>
    <w:locked/>
    <w:rPr>
      <w:rFonts w:ascii="Times New Roman" w:eastAsia="Times New Roman" w:hAnsi="Times New Roman"/>
      <w:lang w:val="en-GB"/>
    </w:rPr>
  </w:style>
  <w:style w:type="paragraph" w:customStyle="1" w:styleId="CRCoverPage">
    <w:name w:val="CR Cover Page"/>
    <w:link w:val="CRCoverPageZchn"/>
    <w:qFormat/>
    <w:pPr>
      <w:spacing w:after="120"/>
    </w:pPr>
    <w:rPr>
      <w:rFonts w:ascii="Arial" w:eastAsia="Times New Roman" w:hAnsi="Arial"/>
      <w:lang w:val="en-GB"/>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F5496" w:themeColor="accent1" w:themeShade="BF"/>
      <w:lang w:val="en-GB"/>
    </w:rPr>
  </w:style>
  <w:style w:type="character" w:customStyle="1" w:styleId="Heading2Char">
    <w:name w:val="Heading 2 Char"/>
    <w:basedOn w:val="DefaultParagraphFont"/>
    <w:link w:val="Heading2"/>
    <w:uiPriority w:val="9"/>
    <w:qFormat/>
    <w:rPr>
      <w:rFonts w:ascii="Arial" w:eastAsiaTheme="majorEastAsia" w:hAnsi="Arial" w:cstheme="majorBidi"/>
      <w:color w:val="000000" w:themeColor="text1"/>
      <w:sz w:val="36"/>
      <w:szCs w:val="26"/>
      <w:lang w:val="en-GB"/>
    </w:rPr>
  </w:style>
  <w:style w:type="paragraph" w:customStyle="1" w:styleId="Style1">
    <w:name w:val="Style1"/>
    <w:basedOn w:val="Heading2"/>
    <w:link w:val="Style1Char"/>
    <w:qFormat/>
    <w:rPr>
      <w:color w:val="auto"/>
    </w:rPr>
  </w:style>
  <w:style w:type="paragraph" w:customStyle="1" w:styleId="Style2">
    <w:name w:val="Style2"/>
    <w:basedOn w:val="Style1"/>
    <w:link w:val="Style2Char"/>
    <w:qFormat/>
  </w:style>
  <w:style w:type="character" w:customStyle="1" w:styleId="Style1Char">
    <w:name w:val="Style1 Char"/>
    <w:basedOn w:val="Heading2Char"/>
    <w:link w:val="Style1"/>
    <w:qFormat/>
    <w:rPr>
      <w:rFonts w:asciiTheme="majorHAnsi" w:eastAsiaTheme="majorEastAsia" w:hAnsiTheme="majorHAnsi" w:cstheme="majorBidi"/>
      <w:color w:val="2F5496" w:themeColor="accent1" w:themeShade="BF"/>
      <w:sz w:val="26"/>
      <w:szCs w:val="26"/>
      <w:lang w:val="en-GB"/>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qFormat/>
    <w:rPr>
      <w:rFonts w:ascii="Arial" w:eastAsiaTheme="majorEastAsia" w:hAnsi="Arial" w:cstheme="majorBidi"/>
      <w:color w:val="2F5496" w:themeColor="accent1" w:themeShade="BF"/>
      <w:sz w:val="26"/>
      <w:szCs w:val="26"/>
      <w:lang w:val="en-GB"/>
    </w:rPr>
  </w:style>
  <w:style w:type="table" w:customStyle="1" w:styleId="GridTable6Colorful-Accent31">
    <w:name w:val="Grid Table 6 Colorful - Accent 31"/>
    <w:basedOn w:val="TableNormal"/>
    <w:uiPriority w:val="51"/>
    <w:qFormat/>
    <w:rPr>
      <w:color w:val="7B7B7B" w:themeColor="accent3" w:themeShade="BF"/>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41">
    <w:name w:val="List Table 41"/>
    <w:basedOn w:val="TableNormal"/>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evision1">
    <w:name w:val="Revision1"/>
    <w:hidden/>
    <w:uiPriority w:val="99"/>
    <w:semiHidden/>
    <w:qFormat/>
    <w:rPr>
      <w:rFonts w:ascii="Times New Roman" w:eastAsia="Times New Roman" w:hAnsi="Times New Roman"/>
      <w:lang w:val="en-GB"/>
    </w:rPr>
  </w:style>
  <w:style w:type="paragraph" w:customStyle="1" w:styleId="NO">
    <w:name w:val="NO"/>
    <w:basedOn w:val="Normal"/>
    <w:link w:val="NOZchn"/>
    <w:qFormat/>
    <w:pPr>
      <w:keepLines/>
      <w:overflowPunct w:val="0"/>
      <w:autoSpaceDE w:val="0"/>
      <w:autoSpaceDN w:val="0"/>
      <w:adjustRightInd w:val="0"/>
      <w:ind w:left="1135" w:hanging="851"/>
      <w:textAlignment w:val="baseline"/>
    </w:pPr>
    <w:rPr>
      <w:lang w:eastAsia="zh-TW"/>
    </w:rPr>
  </w:style>
  <w:style w:type="character" w:customStyle="1" w:styleId="SubtitleChar">
    <w:name w:val="Subtitle Char"/>
    <w:basedOn w:val="DefaultParagraphFont"/>
    <w:link w:val="Subtitle"/>
    <w:uiPriority w:val="11"/>
    <w:qFormat/>
    <w:rPr>
      <w:rFonts w:asciiTheme="minorHAnsi" w:eastAsiaTheme="minorEastAsia" w:hAnsiTheme="minorHAnsi" w:cstheme="minorBidi"/>
      <w:color w:val="595959" w:themeColor="text1" w:themeTint="A6"/>
      <w:spacing w:val="15"/>
      <w:sz w:val="22"/>
      <w:szCs w:val="22"/>
      <w:lang w:val="en-GB"/>
    </w:rPr>
  </w:style>
  <w:style w:type="character" w:customStyle="1" w:styleId="BodyTextChar">
    <w:name w:val="Body Text Char"/>
    <w:basedOn w:val="DefaultParagraphFont"/>
    <w:link w:val="BodyText"/>
    <w:qFormat/>
    <w:rPr>
      <w:rFonts w:ascii="Times" w:eastAsia="Batang" w:hAnsi="Times"/>
      <w:szCs w:val="24"/>
      <w:lang w:val="en-GB" w:eastAsia="zh-CN"/>
    </w:rPr>
  </w:style>
  <w:style w:type="character" w:customStyle="1" w:styleId="apple-converted-space">
    <w:name w:val="apple-converted-space"/>
    <w:qFormat/>
  </w:style>
  <w:style w:type="paragraph" w:customStyle="1" w:styleId="TF">
    <w:name w:val="TF"/>
    <w:basedOn w:val="TH"/>
    <w:link w:val="TFChar"/>
    <w:qFormat/>
    <w:pPr>
      <w:keepNext w:val="0"/>
      <w:spacing w:before="0" w:after="240"/>
    </w:pPr>
    <w:rPr>
      <w:rFonts w:eastAsia="PMingLiU" w:cs="Times New Roman"/>
    </w:rPr>
  </w:style>
  <w:style w:type="character" w:customStyle="1" w:styleId="TFChar">
    <w:name w:val="TF Char"/>
    <w:link w:val="TF"/>
    <w:qFormat/>
    <w:locked/>
    <w:rPr>
      <w:rFonts w:ascii="Arial" w:eastAsia="PMingLiU" w:hAnsi="Arial"/>
      <w:b/>
      <w:lang w:val="en-GB"/>
    </w:rPr>
  </w:style>
  <w:style w:type="character" w:customStyle="1" w:styleId="0MaintextChar">
    <w:name w:val="0 Main text Char"/>
    <w:link w:val="0Maintext"/>
    <w:qFormat/>
    <w:locked/>
    <w:rPr>
      <w:rFonts w:cs="Batang"/>
    </w:rPr>
  </w:style>
  <w:style w:type="paragraph" w:customStyle="1" w:styleId="0Maintext">
    <w:name w:val="0 Main text"/>
    <w:basedOn w:val="Normal"/>
    <w:link w:val="0MaintextChar"/>
    <w:qFormat/>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pPr>
      <w:ind w:left="720" w:hanging="360"/>
    </w:pPr>
    <w:rPr>
      <w:sz w:val="22"/>
      <w:szCs w:val="22"/>
      <w:lang w:eastAsia="zh-CN"/>
    </w:rPr>
  </w:style>
  <w:style w:type="table" w:customStyle="1" w:styleId="GridTable6Colorful-Accent11">
    <w:name w:val="Grid Table 6 Colorful - Accent 11"/>
    <w:basedOn w:val="TableNormal"/>
    <w:uiPriority w:val="51"/>
    <w:rPr>
      <w:color w:val="2F5496" w:themeColor="accent1" w:themeShade="BF"/>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11">
    <w:name w:val="Grid Table 4 - Accent 11"/>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qFormat/>
  </w:style>
  <w:style w:type="character" w:customStyle="1" w:styleId="NOZchn">
    <w:name w:val="NO Zchn"/>
    <w:link w:val="NO"/>
    <w:qFormat/>
    <w:rPr>
      <w:rFonts w:ascii="Times New Roman" w:eastAsia="Times New Roman" w:hAnsi="Times New Roman"/>
      <w:lang w:val="en-GB" w:eastAsia="zh-TW"/>
    </w:rPr>
  </w:style>
  <w:style w:type="character" w:customStyle="1" w:styleId="B1Zchn">
    <w:name w:val="B1 Zchn"/>
    <w:qFormat/>
    <w:rPr>
      <w:rFonts w:eastAsia="Times New Roman"/>
    </w:rPr>
  </w:style>
  <w:style w:type="character" w:customStyle="1" w:styleId="ui-provider">
    <w:name w:val="ui-provider"/>
    <w:basedOn w:val="DefaultParagraphFont"/>
    <w:qFormat/>
  </w:style>
  <w:style w:type="paragraph" w:customStyle="1" w:styleId="ListParagraph1">
    <w:name w:val="List Paragraph1"/>
    <w:basedOn w:val="Normal"/>
    <w:uiPriority w:val="34"/>
    <w:qFormat/>
    <w:pPr>
      <w:spacing w:after="160" w:line="260" w:lineRule="auto"/>
      <w:ind w:left="720"/>
      <w:contextualSpacing/>
      <w:jc w:val="both"/>
    </w:pPr>
    <w:rPr>
      <w:rFonts w:eastAsia="Calibri"/>
      <w:szCs w:val="22"/>
      <w:lang w:val="en-US"/>
    </w:rPr>
  </w:style>
  <w:style w:type="character" w:customStyle="1" w:styleId="1">
    <w:name w:val="멘션1"/>
    <w:basedOn w:val="DefaultParagraphFont"/>
    <w:uiPriority w:val="99"/>
    <w:unhideWhenUsed/>
    <w:qFormat/>
    <w:rPr>
      <w:color w:val="2B579A"/>
      <w:shd w:val="clear" w:color="auto" w:fill="E1DFDD"/>
    </w:rPr>
  </w:style>
  <w:style w:type="table" w:customStyle="1" w:styleId="4-11">
    <w:name w:val="网格表 4 - 着色 11"/>
    <w:basedOn w:val="TableNormal"/>
    <w:uiPriority w:val="49"/>
    <w:qFormat/>
    <w:pPr>
      <w:spacing w:after="160" w:line="259" w:lineRule="auto"/>
    </w:p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F5496" w:themeColor="accent1" w:themeShade="BF"/>
      <w:lang w:val="en-GB"/>
    </w:rPr>
  </w:style>
  <w:style w:type="paragraph" w:customStyle="1" w:styleId="B3">
    <w:name w:val="B3"/>
    <w:basedOn w:val="List3"/>
    <w:link w:val="B3Char"/>
    <w:qFormat/>
    <w:pPr>
      <w:ind w:left="1135" w:hanging="284"/>
      <w:contextualSpacing w:val="0"/>
    </w:pPr>
    <w:rPr>
      <w:rFonts w:eastAsiaTheme="minorEastAsia"/>
    </w:rPr>
  </w:style>
  <w:style w:type="character" w:customStyle="1" w:styleId="B3Char">
    <w:name w:val="B3 Char"/>
    <w:link w:val="B3"/>
    <w:qFormat/>
    <w:rPr>
      <w:rFonts w:ascii="Times New Roman" w:eastAsiaTheme="minorEastAsia" w:hAnsi="Times New Roman"/>
      <w:lang w:val="en-GB"/>
    </w:rPr>
  </w:style>
  <w:style w:type="table" w:customStyle="1" w:styleId="GridTable5Dark-Accent11">
    <w:name w:val="Grid Table 5 Dark - Accent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qFormat/>
    <w:locked/>
    <w:rPr>
      <w:rFonts w:ascii="Arial" w:eastAsia="Times New Roman" w:hAnsi="Arial"/>
      <w:lang w:val="en-GB"/>
    </w:rPr>
  </w:style>
  <w:style w:type="character" w:customStyle="1" w:styleId="10">
    <w:name w:val="확인되지 않은 멘션1"/>
    <w:basedOn w:val="DefaultParagraphFont"/>
    <w:uiPriority w:val="99"/>
    <w:semiHidden/>
    <w:unhideWhenUsed/>
    <w:qFormat/>
    <w:rPr>
      <w:color w:val="605E5C"/>
      <w:shd w:val="clear" w:color="auto" w:fill="E1DFDD"/>
    </w:rPr>
  </w:style>
  <w:style w:type="table" w:customStyle="1" w:styleId="xTableaupagedegarde1">
    <w:name w:val="x Tableau page de garde1"/>
    <w:basedOn w:val="TableNormal"/>
    <w:uiPriority w:val="39"/>
    <w:qFormat/>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B10">
    <w:name w:val="B1 (文字)"/>
    <w:qFormat/>
    <w:locked/>
    <w:rPr>
      <w:lang w:val="en-GB"/>
    </w:rPr>
  </w:style>
  <w:style w:type="paragraph" w:customStyle="1" w:styleId="Agreement">
    <w:name w:val="Agreement"/>
    <w:basedOn w:val="Normal"/>
    <w:next w:val="Normal"/>
    <w:uiPriority w:val="99"/>
    <w:qFormat/>
    <w:pPr>
      <w:numPr>
        <w:numId w:val="2"/>
      </w:numPr>
      <w:spacing w:before="60" w:after="0"/>
    </w:pPr>
    <w:rPr>
      <w:rFonts w:ascii="Arial" w:eastAsia="MS Mincho" w:hAnsi="Arial"/>
      <w:b/>
      <w:szCs w:val="24"/>
      <w:lang w:eastAsia="en-GB"/>
    </w:rPr>
  </w:style>
  <w:style w:type="paragraph" w:customStyle="1" w:styleId="EX">
    <w:name w:val="EX"/>
    <w:basedOn w:val="Normal"/>
    <w:qFormat/>
    <w:pPr>
      <w:keepLines/>
      <w:ind w:left="1702" w:hanging="1418"/>
    </w:pPr>
  </w:style>
  <w:style w:type="table" w:customStyle="1" w:styleId="GridTable5Dark-Accent51">
    <w:name w:val="Grid Table 5 Dark - Accent 5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styleId="UnresolvedMention">
    <w:name w:val="Unresolved Mention"/>
    <w:basedOn w:val="DefaultParagraphFont"/>
    <w:uiPriority w:val="99"/>
    <w:semiHidden/>
    <w:unhideWhenUsed/>
    <w:rsid w:val="00586EB2"/>
    <w:rPr>
      <w:color w:val="605E5C"/>
      <w:shd w:val="clear" w:color="auto" w:fill="E1DFDD"/>
    </w:rPr>
  </w:style>
  <w:style w:type="paragraph" w:styleId="Revision">
    <w:name w:val="Revision"/>
    <w:hidden/>
    <w:uiPriority w:val="99"/>
    <w:unhideWhenUsed/>
    <w:rsid w:val="00103EE8"/>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9341b7b-2ed7-44dc-8679-71dde30480b1">
      <Terms xmlns="http://schemas.microsoft.com/office/infopath/2007/PartnerControls"/>
    </lcf76f155ced4ddcb4097134ff3c332f>
    <TaxCatchAll xmlns="941e23cb-dad9-498e-b38f-7f09bac0cd7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FC21B95FDDC14EA5A0590F935619D0" ma:contentTypeVersion="15" ma:contentTypeDescription="Create a new document." ma:contentTypeScope="" ma:versionID="cf1713e5a3d8afd2c77ce023f43bf6a3">
  <xsd:schema xmlns:xsd="http://www.w3.org/2001/XMLSchema" xmlns:xs="http://www.w3.org/2001/XMLSchema" xmlns:p="http://schemas.microsoft.com/office/2006/metadata/properties" xmlns:ns2="59341b7b-2ed7-44dc-8679-71dde30480b1" xmlns:ns3="941e23cb-dad9-498e-b38f-7f09bac0cd70" targetNamespace="http://schemas.microsoft.com/office/2006/metadata/properties" ma:root="true" ma:fieldsID="21dfea7812ee54bc17e4b333657a5b6d" ns2:_="" ns3:_="">
    <xsd:import namespace="59341b7b-2ed7-44dc-8679-71dde30480b1"/>
    <xsd:import namespace="941e23cb-dad9-498e-b38f-7f09bac0cd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1b7b-2ed7-44dc-8679-71dde3048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41e23cb-dad9-498e-b38f-7f09bac0cd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b87c9d3b-1c02-4d88-8f35-f281d3cda9df}" ma:internalName="TaxCatchAll" ma:showField="CatchAllData" ma:web="941e23cb-dad9-498e-b38f-7f09bac0cd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1D6918-1BFF-450A-BF39-D3405B351D64}">
  <ds:schemaRefs>
    <ds:schemaRef ds:uri="http://purl.org/dc/dcmitype/"/>
    <ds:schemaRef ds:uri="59341b7b-2ed7-44dc-8679-71dde30480b1"/>
    <ds:schemaRef ds:uri="http://schemas.microsoft.com/office/2006/metadata/properties"/>
    <ds:schemaRef ds:uri="http://purl.org/dc/elements/1.1/"/>
    <ds:schemaRef ds:uri="http://schemas.microsoft.com/office/infopath/2007/PartnerControls"/>
    <ds:schemaRef ds:uri="http://schemas.microsoft.com/office/2006/documentManagement/types"/>
    <ds:schemaRef ds:uri="http://purl.org/dc/terms/"/>
    <ds:schemaRef ds:uri="http://schemas.openxmlformats.org/package/2006/metadata/core-properties"/>
    <ds:schemaRef ds:uri="941e23cb-dad9-498e-b38f-7f09bac0cd70"/>
    <ds:schemaRef ds:uri="http://www.w3.org/XML/1998/namespace"/>
  </ds:schemaRefs>
</ds:datastoreItem>
</file>

<file path=customXml/itemProps2.xml><?xml version="1.0" encoding="utf-8"?>
<ds:datastoreItem xmlns:ds="http://schemas.openxmlformats.org/officeDocument/2006/customXml" ds:itemID="{F0E8BB52-B46A-4416-8B55-11A8C4F7EB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41b7b-2ed7-44dc-8679-71dde30480b1"/>
    <ds:schemaRef ds:uri="941e23cb-dad9-498e-b38f-7f09bac0c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0F5C59-3E36-4B17-91C0-2CCBC55D928A}">
  <ds:schemaRefs>
    <ds:schemaRef ds:uri="http://schemas.openxmlformats.org/officeDocument/2006/bibliography"/>
  </ds:schemaRefs>
</ds:datastoreItem>
</file>

<file path=customXml/itemProps4.xml><?xml version="1.0" encoding="utf-8"?>
<ds:datastoreItem xmlns:ds="http://schemas.openxmlformats.org/officeDocument/2006/customXml" ds:itemID="{5E603B5C-2AF9-422F-9540-79A6E85217CA}">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1948</Words>
  <Characters>9958</Characters>
  <Application>Microsoft Office Word</Application>
  <DocSecurity>0</DocSecurity>
  <Lines>177</Lines>
  <Paragraphs>112</Paragraphs>
  <ScaleCrop>false</ScaleCrop>
  <HeadingPairs>
    <vt:vector size="2" baseType="variant">
      <vt:variant>
        <vt:lpstr>Title</vt:lpstr>
      </vt:variant>
      <vt:variant>
        <vt:i4>1</vt:i4>
      </vt:variant>
    </vt:vector>
  </HeadingPairs>
  <TitlesOfParts>
    <vt:vector size="1" baseType="lpstr">
      <vt:lpstr/>
    </vt:vector>
  </TitlesOfParts>
  <Company>Iridium LLC</Company>
  <LinksUpToDate>false</LinksUpToDate>
  <CharactersWithSpaces>11794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cp:lastModifiedBy>Alberto Rico Alvarino</cp:lastModifiedBy>
  <cp:revision>2</cp:revision>
  <cp:lastPrinted>2020-02-10T15:14:00Z</cp:lastPrinted>
  <dcterms:created xsi:type="dcterms:W3CDTF">2025-11-26T20:17:00Z</dcterms:created>
  <dcterms:modified xsi:type="dcterms:W3CDTF">2025-11-26T20:17:00Z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0x01010054FC21B95FDDC14EA5A0590F935619D0</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MediaServiceImageTags">
    <vt:lpwstr/>
  </property>
  <property fmtid="{D5CDD505-2E9C-101B-9397-08002B2CF9AE}" pid="12" name="FLCMData">
    <vt:lpwstr>EFDED592D61BBEC61748181A8635D0ECE4445903E94186ADE06B05E10A6D67D9E4FE2FE61C49D94B9390EA4D77AE9A37DD793ADADFC50015506D7B37C0E5E8AF</vt:lpwstr>
  </property>
  <property fmtid="{D5CDD505-2E9C-101B-9397-08002B2CF9AE}" pid="13" name="KSOProductBuildVer">
    <vt:lpwstr>2052-12.1.0.23542</vt:lpwstr>
  </property>
  <property fmtid="{D5CDD505-2E9C-101B-9397-08002B2CF9AE}" pid="14" name="ICV">
    <vt:lpwstr>5ED46CB426454153A5C5B7F41E5EB082_13</vt:lpwstr>
  </property>
  <property fmtid="{D5CDD505-2E9C-101B-9397-08002B2CF9AE}" pid="15" name="KSOTemplateDocerSaveRecord">
    <vt:lpwstr>eyJoZGlkIjoiYmI0ZTA4YWQwODE5MjBlNThjMmUyNmM2MWY3NzdmMDciLCJ1c2VySWQiOiIyMzU4ODg2NjkifQ==</vt:lpwstr>
  </property>
  <property fmtid="{D5CDD505-2E9C-101B-9397-08002B2CF9AE}" pid="16" name="docLang">
    <vt:lpwstr>en</vt:lpwstr>
  </property>
</Properties>
</file>